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59DF4" w14:textId="08FBBB88" w:rsidR="00A611C6" w:rsidRDefault="00A611C6" w:rsidP="00A611C6">
      <w:pPr>
        <w:pStyle w:val="CRCoverPage"/>
        <w:tabs>
          <w:tab w:val="right" w:pos="9639"/>
        </w:tabs>
        <w:spacing w:after="0"/>
        <w:rPr>
          <w:b/>
          <w:i/>
          <w:noProof/>
          <w:sz w:val="24"/>
          <w:szCs w:val="28"/>
        </w:rPr>
      </w:pPr>
      <w:r>
        <w:rPr>
          <w:b/>
          <w:noProof/>
          <w:sz w:val="24"/>
          <w:szCs w:val="28"/>
        </w:rPr>
        <w:t>3GPP TSG-RAN WG3 Meeting #108-e</w:t>
      </w:r>
      <w:r>
        <w:rPr>
          <w:b/>
          <w:i/>
          <w:noProof/>
          <w:sz w:val="24"/>
          <w:szCs w:val="28"/>
        </w:rPr>
        <w:tab/>
      </w:r>
      <w:r w:rsidRPr="00887114">
        <w:rPr>
          <w:b/>
          <w:noProof/>
          <w:sz w:val="28"/>
          <w:szCs w:val="28"/>
        </w:rPr>
        <w:t>R3-20</w:t>
      </w:r>
      <w:r w:rsidR="00887114" w:rsidRPr="00887114">
        <w:rPr>
          <w:b/>
          <w:noProof/>
          <w:sz w:val="28"/>
          <w:szCs w:val="28"/>
        </w:rPr>
        <w:t>3818</w:t>
      </w:r>
    </w:p>
    <w:p w14:paraId="55D95F3F" w14:textId="6E726D21" w:rsidR="00A611C6" w:rsidRDefault="00A611C6" w:rsidP="00A611C6">
      <w:pPr>
        <w:pStyle w:val="CRCoverPage"/>
        <w:outlineLvl w:val="0"/>
        <w:rPr>
          <w:b/>
          <w:noProof/>
          <w:sz w:val="24"/>
          <w:szCs w:val="28"/>
        </w:rPr>
      </w:pPr>
      <w:r>
        <w:rPr>
          <w:b/>
          <w:noProof/>
          <w:sz w:val="24"/>
          <w:szCs w:val="28"/>
        </w:rPr>
        <w:t>June 1</w:t>
      </w:r>
      <w:r>
        <w:rPr>
          <w:b/>
          <w:noProof/>
          <w:sz w:val="24"/>
          <w:szCs w:val="28"/>
          <w:vertAlign w:val="superscript"/>
        </w:rPr>
        <w:t>st</w:t>
      </w:r>
      <w:r>
        <w:rPr>
          <w:b/>
          <w:noProof/>
          <w:sz w:val="24"/>
          <w:szCs w:val="28"/>
        </w:rPr>
        <w:t xml:space="preserve"> – 1</w:t>
      </w:r>
      <w:r w:rsidR="0064361D">
        <w:rPr>
          <w:b/>
          <w:noProof/>
          <w:sz w:val="24"/>
          <w:szCs w:val="28"/>
        </w:rPr>
        <w:t>1</w:t>
      </w:r>
      <w:r>
        <w:rPr>
          <w:b/>
          <w:noProof/>
          <w:sz w:val="24"/>
          <w:szCs w:val="28"/>
          <w:vertAlign w:val="superscript"/>
        </w:rPr>
        <w:t>th</w:t>
      </w:r>
      <w:r>
        <w:rPr>
          <w:b/>
          <w:noProof/>
          <w:sz w:val="24"/>
          <w:szCs w:val="28"/>
        </w:rPr>
        <w:t xml:space="preserve"> 2020</w:t>
      </w:r>
      <w:r w:rsidR="00142675">
        <w:rPr>
          <w:b/>
          <w:noProof/>
          <w:sz w:val="24"/>
          <w:szCs w:val="28"/>
        </w:rPr>
        <w:t>, Online</w:t>
      </w:r>
    </w:p>
    <w:p w14:paraId="00FB1C4A" w14:textId="77777777" w:rsidR="009377B4" w:rsidRDefault="009377B4" w:rsidP="007060C7">
      <w:pPr>
        <w:pStyle w:val="3GPPHeader"/>
        <w:rPr>
          <w:rFonts w:asciiTheme="minorHAnsi" w:hAnsiTheme="minorHAnsi" w:cstheme="minorHAnsi"/>
          <w:szCs w:val="26"/>
          <w:lang w:val="en-US"/>
        </w:rPr>
      </w:pPr>
    </w:p>
    <w:p w14:paraId="553BE069" w14:textId="146BA73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A611C6">
        <w:rPr>
          <w:rFonts w:asciiTheme="minorHAnsi" w:hAnsiTheme="minorHAnsi" w:cstheme="minorHAnsi"/>
          <w:szCs w:val="26"/>
          <w:lang w:val="en-US"/>
        </w:rPr>
        <w:t>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5999D71D"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A611C6">
        <w:rPr>
          <w:rFonts w:asciiTheme="minorHAnsi" w:hAnsiTheme="minorHAnsi" w:cstheme="minorHAnsi"/>
          <w:szCs w:val="22"/>
        </w:rPr>
        <w:t>8</w:t>
      </w:r>
      <w:r w:rsidR="0050202E">
        <w:rPr>
          <w:rFonts w:asciiTheme="minorHAnsi" w:hAnsiTheme="minorHAnsi" w:cstheme="minorHAnsi"/>
          <w:szCs w:val="22"/>
        </w:rPr>
        <w:t>.4</w:t>
      </w:r>
      <w:r w:rsidR="00A611C6">
        <w:rPr>
          <w:rFonts w:asciiTheme="minorHAnsi" w:hAnsiTheme="minorHAnsi" w:cstheme="minorHAnsi"/>
          <w:szCs w:val="22"/>
        </w:rPr>
        <w:t>7</w:t>
      </w:r>
      <w:r w:rsidR="0050202E">
        <w:rPr>
          <w:rFonts w:asciiTheme="minorHAnsi" w:hAnsiTheme="minorHAnsi" w:cstheme="minorHAnsi"/>
          <w:szCs w:val="22"/>
        </w:rPr>
        <w:t>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A611C6" w:rsidRPr="00A611C6">
        <w:rPr>
          <w:rFonts w:asciiTheme="minorHAnsi" w:hAnsiTheme="minorHAnsi" w:cstheme="minorHAnsi"/>
          <w:szCs w:val="22"/>
        </w:rPr>
        <w:t>Correction of BH RLC CH ID</w:t>
      </w:r>
    </w:p>
    <w:p w14:paraId="430E5797" w14:textId="4F468544"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2A5BB9CB" w14:textId="49E26C70" w:rsidR="003951B4" w:rsidRDefault="00F013D2" w:rsidP="003951B4">
      <w:pPr>
        <w:pStyle w:val="3GPPHeader"/>
        <w:spacing w:before="120" w:after="120"/>
        <w:jc w:val="left"/>
        <w:rPr>
          <w:rFonts w:asciiTheme="minorHAnsi" w:hAnsiTheme="minorHAnsi" w:cstheme="minorHAnsi"/>
          <w:b w:val="0"/>
          <w:bCs/>
          <w:sz w:val="22"/>
          <w:szCs w:val="24"/>
          <w:lang w:val="en-US"/>
        </w:rPr>
      </w:pPr>
      <w:r w:rsidRPr="00F013D2">
        <w:rPr>
          <w:rFonts w:asciiTheme="minorHAnsi" w:hAnsiTheme="minorHAnsi" w:cstheme="minorHAnsi"/>
          <w:b w:val="0"/>
          <w:bCs/>
          <w:sz w:val="22"/>
          <w:szCs w:val="24"/>
          <w:lang w:val="en-US"/>
        </w:rPr>
        <w:t xml:space="preserve">RAN2 and RAN3 have </w:t>
      </w:r>
      <w:r w:rsidR="00142675">
        <w:rPr>
          <w:rFonts w:asciiTheme="minorHAnsi" w:hAnsiTheme="minorHAnsi" w:cstheme="minorHAnsi"/>
          <w:b w:val="0"/>
          <w:bCs/>
          <w:sz w:val="22"/>
          <w:szCs w:val="24"/>
          <w:lang w:val="en-US"/>
        </w:rPr>
        <w:t xml:space="preserve">extensively </w:t>
      </w:r>
      <w:r w:rsidRPr="00F013D2">
        <w:rPr>
          <w:rFonts w:asciiTheme="minorHAnsi" w:hAnsiTheme="minorHAnsi" w:cstheme="minorHAnsi"/>
          <w:b w:val="0"/>
          <w:bCs/>
          <w:sz w:val="22"/>
          <w:szCs w:val="24"/>
          <w:lang w:val="en-US"/>
        </w:rPr>
        <w:t xml:space="preserve">discussed the IE </w:t>
      </w:r>
      <w:r w:rsidR="00142675">
        <w:rPr>
          <w:rFonts w:asciiTheme="minorHAnsi" w:hAnsiTheme="minorHAnsi" w:cstheme="minorHAnsi"/>
          <w:b w:val="0"/>
          <w:bCs/>
          <w:sz w:val="22"/>
          <w:szCs w:val="24"/>
          <w:lang w:val="en-US"/>
        </w:rPr>
        <w:t xml:space="preserve">design of </w:t>
      </w:r>
      <w:r w:rsidRPr="003951B4">
        <w:rPr>
          <w:rFonts w:asciiTheme="minorHAnsi" w:hAnsiTheme="minorHAnsi" w:cstheme="minorHAnsi"/>
          <w:b w:val="0"/>
          <w:bCs/>
          <w:i/>
          <w:iCs/>
          <w:sz w:val="22"/>
          <w:szCs w:val="24"/>
          <w:lang w:val="en-US"/>
        </w:rPr>
        <w:t xml:space="preserve">Backhaul RLC </w:t>
      </w:r>
      <w:r w:rsidR="003951B4" w:rsidRPr="003951B4">
        <w:rPr>
          <w:rFonts w:asciiTheme="minorHAnsi" w:hAnsiTheme="minorHAnsi" w:cstheme="minorHAnsi"/>
          <w:b w:val="0"/>
          <w:bCs/>
          <w:i/>
          <w:iCs/>
          <w:sz w:val="22"/>
          <w:szCs w:val="24"/>
          <w:lang w:val="en-US"/>
        </w:rPr>
        <w:t>Channel</w:t>
      </w:r>
      <w:r w:rsidR="00142675" w:rsidRPr="003951B4">
        <w:rPr>
          <w:rFonts w:asciiTheme="minorHAnsi" w:hAnsiTheme="minorHAnsi" w:cstheme="minorHAnsi"/>
          <w:b w:val="0"/>
          <w:bCs/>
          <w:i/>
          <w:iCs/>
          <w:sz w:val="22"/>
          <w:szCs w:val="24"/>
          <w:lang w:val="en-US"/>
        </w:rPr>
        <w:t xml:space="preserve"> ID</w:t>
      </w:r>
      <w:r w:rsidR="003951B4">
        <w:rPr>
          <w:rFonts w:asciiTheme="minorHAnsi" w:hAnsiTheme="minorHAnsi" w:cstheme="minorHAnsi"/>
          <w:b w:val="0"/>
          <w:bCs/>
          <w:sz w:val="22"/>
          <w:szCs w:val="24"/>
          <w:lang w:val="en-US"/>
        </w:rPr>
        <w:t xml:space="preserve"> IE</w:t>
      </w:r>
      <w:r w:rsidRPr="00F013D2">
        <w:rPr>
          <w:rFonts w:asciiTheme="minorHAnsi" w:hAnsiTheme="minorHAnsi" w:cstheme="minorHAnsi"/>
          <w:b w:val="0"/>
          <w:bCs/>
          <w:sz w:val="22"/>
          <w:szCs w:val="24"/>
          <w:lang w:val="en-US"/>
        </w:rPr>
        <w:t xml:space="preserve">. </w:t>
      </w:r>
      <w:r w:rsidR="003951B4">
        <w:rPr>
          <w:rFonts w:asciiTheme="minorHAnsi" w:hAnsiTheme="minorHAnsi" w:cstheme="minorHAnsi"/>
          <w:b w:val="0"/>
          <w:bCs/>
          <w:sz w:val="22"/>
          <w:szCs w:val="24"/>
          <w:lang w:val="en-US"/>
        </w:rPr>
        <w:t xml:space="preserve">In RAN2, </w:t>
      </w:r>
      <w:r w:rsidRPr="00F013D2">
        <w:rPr>
          <w:rFonts w:asciiTheme="minorHAnsi" w:hAnsiTheme="minorHAnsi" w:cstheme="minorHAnsi"/>
          <w:b w:val="0"/>
          <w:bCs/>
          <w:sz w:val="22"/>
          <w:szCs w:val="24"/>
          <w:lang w:val="en-US"/>
        </w:rPr>
        <w:t xml:space="preserve">the discussion </w:t>
      </w:r>
      <w:r w:rsidR="003951B4">
        <w:rPr>
          <w:rFonts w:asciiTheme="minorHAnsi" w:hAnsiTheme="minorHAnsi" w:cstheme="minorHAnsi"/>
          <w:b w:val="0"/>
          <w:bCs/>
          <w:sz w:val="22"/>
          <w:szCs w:val="24"/>
          <w:lang w:val="en-US"/>
        </w:rPr>
        <w:t xml:space="preserve">has so far </w:t>
      </w:r>
      <w:r w:rsidRPr="00F013D2">
        <w:rPr>
          <w:rFonts w:asciiTheme="minorHAnsi" w:hAnsiTheme="minorHAnsi" w:cstheme="minorHAnsi"/>
          <w:b w:val="0"/>
          <w:bCs/>
          <w:sz w:val="22"/>
          <w:szCs w:val="24"/>
          <w:lang w:val="en-US"/>
        </w:rPr>
        <w:t xml:space="preserve">focused on </w:t>
      </w:r>
      <w:r w:rsidR="003951B4">
        <w:rPr>
          <w:rFonts w:asciiTheme="minorHAnsi" w:hAnsiTheme="minorHAnsi" w:cstheme="minorHAnsi"/>
          <w:b w:val="0"/>
          <w:bCs/>
          <w:sz w:val="22"/>
          <w:szCs w:val="24"/>
          <w:lang w:val="en-US"/>
        </w:rPr>
        <w:t>two options:</w:t>
      </w:r>
      <w:r w:rsidRPr="00F013D2">
        <w:rPr>
          <w:rFonts w:asciiTheme="minorHAnsi" w:hAnsiTheme="minorHAnsi" w:cstheme="minorHAnsi"/>
          <w:b w:val="0"/>
          <w:bCs/>
          <w:sz w:val="22"/>
          <w:szCs w:val="24"/>
          <w:lang w:val="en-US"/>
        </w:rPr>
        <w:t xml:space="preserve"> </w:t>
      </w:r>
      <w:bookmarkStart w:id="0" w:name="_GoBack"/>
      <w:bookmarkEnd w:id="0"/>
      <w:r w:rsidRPr="00F013D2">
        <w:rPr>
          <w:rFonts w:asciiTheme="minorHAnsi" w:hAnsiTheme="minorHAnsi" w:cstheme="minorHAnsi"/>
          <w:b w:val="0"/>
          <w:bCs/>
          <w:sz w:val="22"/>
          <w:szCs w:val="24"/>
          <w:lang w:val="en-US"/>
        </w:rPr>
        <w:t>a CHOICE structure</w:t>
      </w:r>
      <w:r w:rsidR="003951B4">
        <w:rPr>
          <w:rFonts w:asciiTheme="minorHAnsi" w:hAnsiTheme="minorHAnsi" w:cstheme="minorHAnsi"/>
          <w:b w:val="0"/>
          <w:bCs/>
          <w:sz w:val="22"/>
          <w:szCs w:val="24"/>
          <w:lang w:val="en-US"/>
        </w:rPr>
        <w:t xml:space="preserve"> (between the legacy and extended LCID format)</w:t>
      </w:r>
      <w:r w:rsidRPr="00F013D2">
        <w:rPr>
          <w:rFonts w:asciiTheme="minorHAnsi" w:hAnsiTheme="minorHAnsi" w:cstheme="minorHAnsi"/>
          <w:b w:val="0"/>
          <w:bCs/>
          <w:sz w:val="22"/>
          <w:szCs w:val="24"/>
          <w:lang w:val="en-US"/>
        </w:rPr>
        <w:t xml:space="preserve"> or an ENUMERATED structure. </w:t>
      </w:r>
      <w:r w:rsidR="003951B4">
        <w:rPr>
          <w:rFonts w:asciiTheme="minorHAnsi" w:hAnsiTheme="minorHAnsi" w:cstheme="minorHAnsi"/>
          <w:b w:val="0"/>
          <w:bCs/>
          <w:sz w:val="22"/>
          <w:szCs w:val="24"/>
          <w:lang w:val="en-US"/>
        </w:rPr>
        <w:t xml:space="preserve">Meanwhile, the RAN3#107bis-e decision to mandate the 16-bit format has been taken without any technical discussion and based on incorrect information that </w:t>
      </w:r>
      <w:r w:rsidR="003951B4" w:rsidRPr="00F013D2">
        <w:rPr>
          <w:rFonts w:asciiTheme="minorHAnsi" w:hAnsiTheme="minorHAnsi" w:cstheme="minorHAnsi"/>
          <w:b w:val="0"/>
          <w:bCs/>
          <w:sz w:val="22"/>
          <w:szCs w:val="24"/>
          <w:lang w:val="en-US"/>
        </w:rPr>
        <w:t>RAN2</w:t>
      </w:r>
      <w:r w:rsidR="003951B4">
        <w:rPr>
          <w:rFonts w:asciiTheme="minorHAnsi" w:hAnsiTheme="minorHAnsi" w:cstheme="minorHAnsi"/>
          <w:b w:val="0"/>
          <w:bCs/>
          <w:sz w:val="22"/>
          <w:szCs w:val="24"/>
          <w:lang w:val="en-US"/>
        </w:rPr>
        <w:t xml:space="preserve"> has already agreed to choose the ENUMERATED structure. </w:t>
      </w:r>
    </w:p>
    <w:p w14:paraId="388FF164" w14:textId="504AC1CD" w:rsidR="0054279B" w:rsidRPr="001E11D4" w:rsidRDefault="003951B4" w:rsidP="003951B4">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With respect to the above, t</w:t>
      </w:r>
      <w:r w:rsidR="00F013D2" w:rsidRPr="00F013D2">
        <w:rPr>
          <w:rFonts w:asciiTheme="minorHAnsi" w:hAnsiTheme="minorHAnsi" w:cstheme="minorHAnsi"/>
          <w:b w:val="0"/>
          <w:bCs/>
          <w:sz w:val="22"/>
          <w:szCs w:val="24"/>
          <w:lang w:val="en-US"/>
        </w:rPr>
        <w:t xml:space="preserve">his contribution </w:t>
      </w:r>
      <w:r>
        <w:rPr>
          <w:rFonts w:asciiTheme="minorHAnsi" w:hAnsiTheme="minorHAnsi" w:cstheme="minorHAnsi"/>
          <w:b w:val="0"/>
          <w:bCs/>
          <w:sz w:val="22"/>
          <w:szCs w:val="24"/>
          <w:lang w:val="en-US"/>
        </w:rPr>
        <w:t>analyzes</w:t>
      </w:r>
      <w:r w:rsidR="00F013D2" w:rsidRPr="00F013D2">
        <w:rPr>
          <w:rFonts w:asciiTheme="minorHAnsi" w:hAnsiTheme="minorHAnsi" w:cstheme="minorHAnsi"/>
          <w:b w:val="0"/>
          <w:bCs/>
          <w:sz w:val="22"/>
          <w:szCs w:val="24"/>
          <w:lang w:val="en-US"/>
        </w:rPr>
        <w:t xml:space="preserve"> the principles that should be followed </w:t>
      </w:r>
      <w:r>
        <w:rPr>
          <w:rFonts w:asciiTheme="minorHAnsi" w:hAnsiTheme="minorHAnsi" w:cstheme="minorHAnsi"/>
          <w:b w:val="0"/>
          <w:bCs/>
          <w:sz w:val="22"/>
          <w:szCs w:val="24"/>
          <w:lang w:val="en-US"/>
        </w:rPr>
        <w:t xml:space="preserve">when designing the </w:t>
      </w:r>
      <w:r w:rsidRPr="003951B4">
        <w:rPr>
          <w:rFonts w:asciiTheme="minorHAnsi" w:hAnsiTheme="minorHAnsi" w:cstheme="minorHAnsi"/>
          <w:b w:val="0"/>
          <w:bCs/>
          <w:i/>
          <w:iCs/>
          <w:sz w:val="22"/>
          <w:szCs w:val="24"/>
          <w:lang w:val="en-US"/>
        </w:rPr>
        <w:t>BH RLC Channel ID</w:t>
      </w:r>
      <w:r w:rsidR="00F013D2" w:rsidRPr="00F013D2">
        <w:rPr>
          <w:rFonts w:asciiTheme="minorHAnsi" w:hAnsiTheme="minorHAnsi" w:cstheme="minorHAnsi"/>
          <w:b w:val="0"/>
          <w:bCs/>
          <w:sz w:val="22"/>
          <w:szCs w:val="24"/>
          <w:lang w:val="en-US"/>
        </w:rPr>
        <w:t xml:space="preserve"> IE</w:t>
      </w:r>
      <w:r>
        <w:rPr>
          <w:rFonts w:asciiTheme="minorHAnsi" w:hAnsiTheme="minorHAnsi" w:cstheme="minorHAnsi"/>
          <w:b w:val="0"/>
          <w:bCs/>
          <w:sz w:val="22"/>
          <w:szCs w:val="24"/>
          <w:lang w:val="en-US"/>
        </w:rPr>
        <w:t>. The TP for IAB BL CR for TS 38.473 is presented in the Annex.</w:t>
      </w:r>
    </w:p>
    <w:p w14:paraId="3109F9C9" w14:textId="4ECBCABF" w:rsidR="00E90E49" w:rsidRDefault="00F013D2" w:rsidP="00CE0424">
      <w:pPr>
        <w:pStyle w:val="Heading1"/>
        <w:rPr>
          <w:rFonts w:ascii="Calibri" w:hAnsi="Calibri" w:cs="Calibri"/>
          <w:sz w:val="40"/>
          <w:szCs w:val="40"/>
        </w:rPr>
      </w:pPr>
      <w:r>
        <w:rPr>
          <w:rFonts w:ascii="Calibri" w:hAnsi="Calibri" w:cs="Calibri"/>
          <w:sz w:val="40"/>
          <w:szCs w:val="40"/>
        </w:rPr>
        <w:t>Discussion</w:t>
      </w:r>
    </w:p>
    <w:p w14:paraId="37641194" w14:textId="067D4BF8" w:rsidR="00F013D2" w:rsidRPr="00F013D2" w:rsidRDefault="00F013D2" w:rsidP="002A2E38">
      <w:pPr>
        <w:pStyle w:val="BodyText"/>
        <w:jc w:val="left"/>
        <w:rPr>
          <w:rFonts w:ascii="Calibri" w:hAnsi="Calibri" w:cs="Calibri"/>
          <w:sz w:val="22"/>
          <w:szCs w:val="22"/>
        </w:rPr>
      </w:pPr>
      <w:r w:rsidRPr="00F013D2">
        <w:rPr>
          <w:rFonts w:ascii="Calibri" w:hAnsi="Calibri" w:cs="Calibri"/>
          <w:sz w:val="22"/>
          <w:szCs w:val="22"/>
        </w:rPr>
        <w:t>The DL user plane L2 structure for IAB</w:t>
      </w:r>
      <w:r w:rsidR="001673A4">
        <w:rPr>
          <w:rFonts w:ascii="Calibri" w:hAnsi="Calibri" w:cs="Calibri"/>
          <w:sz w:val="22"/>
          <w:szCs w:val="22"/>
        </w:rPr>
        <w:t>-</w:t>
      </w:r>
      <w:r w:rsidRPr="00F013D2">
        <w:rPr>
          <w:rFonts w:ascii="Calibri" w:hAnsi="Calibri" w:cs="Calibri"/>
          <w:sz w:val="22"/>
          <w:szCs w:val="22"/>
        </w:rPr>
        <w:t xml:space="preserve">donor nodes is shown in Figure 1. The BAP layer receives data from higher layers. The BAP layer delivers BAP PDUs to the RLC entity via </w:t>
      </w:r>
      <w:r w:rsidRPr="001673A4">
        <w:rPr>
          <w:rFonts w:ascii="Calibri" w:hAnsi="Calibri" w:cs="Calibri"/>
          <w:b/>
          <w:bCs/>
          <w:sz w:val="22"/>
          <w:szCs w:val="22"/>
          <w:u w:val="single"/>
        </w:rPr>
        <w:t>Backhaul RLC Channels</w:t>
      </w:r>
      <w:r w:rsidRPr="001673A4">
        <w:rPr>
          <w:rFonts w:ascii="Calibri" w:hAnsi="Calibri" w:cs="Calibri"/>
          <w:sz w:val="22"/>
          <w:szCs w:val="22"/>
        </w:rPr>
        <w:t>.</w:t>
      </w:r>
      <w:r w:rsidRPr="00F013D2">
        <w:rPr>
          <w:rFonts w:ascii="Calibri" w:hAnsi="Calibri" w:cs="Calibri"/>
          <w:sz w:val="22"/>
          <w:szCs w:val="22"/>
        </w:rPr>
        <w:t xml:space="preserve"> RLC processes the RLC SDU and delivers RLC PDUs to the MAC via </w:t>
      </w:r>
      <w:r w:rsidRPr="001673A4">
        <w:rPr>
          <w:rFonts w:ascii="Calibri" w:hAnsi="Calibri" w:cs="Calibri"/>
          <w:b/>
          <w:bCs/>
          <w:sz w:val="22"/>
          <w:szCs w:val="22"/>
          <w:u w:val="single"/>
        </w:rPr>
        <w:t>Backhaul Logical Channels</w:t>
      </w:r>
      <w:r w:rsidRPr="00F013D2">
        <w:rPr>
          <w:rFonts w:ascii="Calibri" w:hAnsi="Calibri" w:cs="Calibri"/>
          <w:sz w:val="22"/>
          <w:szCs w:val="22"/>
        </w:rPr>
        <w:t xml:space="preserve">. This latter procedure is similar to UEs i.e. RLC and MAC are connected via Logical Channels. It is important to note that </w:t>
      </w:r>
      <w:r w:rsidRPr="002A2E38">
        <w:rPr>
          <w:rFonts w:ascii="Calibri" w:hAnsi="Calibri" w:cs="Calibri"/>
          <w:sz w:val="22"/>
          <w:szCs w:val="22"/>
          <w:u w:val="single"/>
        </w:rPr>
        <w:t>one BH Logical Channel requires one BH RLC Channel.</w:t>
      </w:r>
    </w:p>
    <w:p w14:paraId="15031A62" w14:textId="77777777" w:rsidR="00F013D2" w:rsidRPr="00F013D2" w:rsidRDefault="00F013D2" w:rsidP="00F013D2">
      <w:pPr>
        <w:pStyle w:val="BodyText"/>
        <w:rPr>
          <w:rFonts w:ascii="Calibri" w:hAnsi="Calibri" w:cs="Calibri"/>
        </w:rPr>
      </w:pPr>
    </w:p>
    <w:p w14:paraId="3317DD3F" w14:textId="77777777" w:rsidR="00F013D2" w:rsidRPr="00F013D2" w:rsidRDefault="00F013D2" w:rsidP="00F013D2">
      <w:pPr>
        <w:pStyle w:val="BodyText"/>
        <w:keepNext/>
        <w:ind w:left="1134"/>
        <w:rPr>
          <w:rFonts w:ascii="Calibri" w:hAnsi="Calibri" w:cs="Calibri"/>
        </w:rPr>
      </w:pPr>
      <w:r w:rsidRPr="00F013D2">
        <w:rPr>
          <w:rFonts w:ascii="Calibri" w:hAnsi="Calibri" w:cs="Calibri"/>
          <w:b/>
          <w:lang w:eastAsia="x-none"/>
        </w:rPr>
        <w:object w:dxaOrig="8090" w:dyaOrig="6480" w14:anchorId="710DB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66.5pt" o:ole="">
            <v:imagedata r:id="rId11" o:title=""/>
          </v:shape>
          <o:OLEObject Type="Embed" ProgID="Visio.Drawing.11" ShapeID="_x0000_i1025" DrawAspect="Content" ObjectID="_1651614374" r:id="rId12"/>
        </w:object>
      </w:r>
    </w:p>
    <w:p w14:paraId="358F83D8" w14:textId="77777777" w:rsidR="00F013D2" w:rsidRPr="00F013D2" w:rsidRDefault="00F013D2" w:rsidP="00F013D2">
      <w:pPr>
        <w:pStyle w:val="Caption"/>
        <w:ind w:left="2268"/>
        <w:jc w:val="both"/>
        <w:rPr>
          <w:rFonts w:ascii="Calibri" w:hAnsi="Calibri" w:cs="Calibri"/>
          <w:sz w:val="22"/>
          <w:szCs w:val="22"/>
        </w:rPr>
      </w:pPr>
      <w:r w:rsidRPr="00F013D2">
        <w:rPr>
          <w:rFonts w:ascii="Calibri" w:hAnsi="Calibri" w:cs="Calibri"/>
          <w:sz w:val="22"/>
          <w:szCs w:val="22"/>
        </w:rPr>
        <w:t xml:space="preserve">Figure </w:t>
      </w:r>
      <w:r w:rsidRPr="00F013D2">
        <w:rPr>
          <w:rFonts w:ascii="Calibri" w:hAnsi="Calibri" w:cs="Calibri"/>
          <w:sz w:val="22"/>
          <w:szCs w:val="22"/>
        </w:rPr>
        <w:fldChar w:fldCharType="begin"/>
      </w:r>
      <w:r w:rsidRPr="00F013D2">
        <w:rPr>
          <w:rFonts w:ascii="Calibri" w:hAnsi="Calibri" w:cs="Calibri"/>
          <w:sz w:val="22"/>
          <w:szCs w:val="22"/>
        </w:rPr>
        <w:instrText xml:space="preserve"> SEQ Figure \* ARABIC </w:instrText>
      </w:r>
      <w:r w:rsidRPr="00F013D2">
        <w:rPr>
          <w:rFonts w:ascii="Calibri" w:hAnsi="Calibri" w:cs="Calibri"/>
          <w:sz w:val="22"/>
          <w:szCs w:val="22"/>
        </w:rPr>
        <w:fldChar w:fldCharType="separate"/>
      </w:r>
      <w:r w:rsidRPr="00F013D2">
        <w:rPr>
          <w:rFonts w:ascii="Calibri" w:hAnsi="Calibri" w:cs="Calibri"/>
          <w:noProof/>
          <w:sz w:val="22"/>
          <w:szCs w:val="22"/>
        </w:rPr>
        <w:t>1</w:t>
      </w:r>
      <w:r w:rsidRPr="00F013D2">
        <w:rPr>
          <w:rFonts w:ascii="Calibri" w:hAnsi="Calibri" w:cs="Calibri"/>
          <w:noProof/>
          <w:sz w:val="22"/>
          <w:szCs w:val="22"/>
        </w:rPr>
        <w:fldChar w:fldCharType="end"/>
      </w:r>
      <w:r w:rsidRPr="00F013D2">
        <w:rPr>
          <w:rFonts w:ascii="Calibri" w:hAnsi="Calibri" w:cs="Calibri"/>
          <w:sz w:val="22"/>
          <w:szCs w:val="22"/>
        </w:rPr>
        <w:t>: DL L2-structure for user plane at IAB-donor</w:t>
      </w:r>
    </w:p>
    <w:p w14:paraId="6B162B17" w14:textId="584AAA2E" w:rsidR="00F013D2" w:rsidRPr="00F013D2" w:rsidRDefault="00F013D2" w:rsidP="002A2E38">
      <w:pPr>
        <w:pStyle w:val="BodyText"/>
        <w:jc w:val="left"/>
        <w:rPr>
          <w:rFonts w:ascii="Calibri" w:hAnsi="Calibri" w:cs="Calibri"/>
          <w:sz w:val="22"/>
          <w:szCs w:val="22"/>
        </w:rPr>
      </w:pPr>
      <w:r w:rsidRPr="00F013D2">
        <w:rPr>
          <w:rFonts w:ascii="Calibri" w:hAnsi="Calibri" w:cs="Calibri"/>
          <w:sz w:val="22"/>
          <w:szCs w:val="22"/>
        </w:rPr>
        <w:lastRenderedPageBreak/>
        <w:t xml:space="preserve">During the IAB SI, two distinct mechanisms to transmit data over the BH links in an IAB network were identified. One mechanism consists of carrying the data of multiple UEs over a single BH RLC Channel and BH Logical Channel, i.e. N-to-1 mapping. A second mechanism consists of carrying the data of each individual UE over its own BH RLC Channel and BH Logical Channel, 1-to-1 mapping. </w:t>
      </w:r>
    </w:p>
    <w:p w14:paraId="4C80033F" w14:textId="77777777" w:rsidR="00F013D2" w:rsidRPr="00F013D2" w:rsidRDefault="00F013D2" w:rsidP="002A2E38">
      <w:pPr>
        <w:pStyle w:val="BodyText"/>
        <w:jc w:val="left"/>
        <w:rPr>
          <w:rFonts w:ascii="Calibri" w:hAnsi="Calibri" w:cs="Calibri"/>
          <w:sz w:val="22"/>
          <w:szCs w:val="22"/>
        </w:rPr>
      </w:pPr>
      <w:r w:rsidRPr="00F013D2">
        <w:rPr>
          <w:rFonts w:ascii="Calibri" w:hAnsi="Calibri" w:cs="Calibri"/>
          <w:sz w:val="22"/>
          <w:szCs w:val="22"/>
        </w:rPr>
        <w:t xml:space="preserve">The first mechanism, N-to-1 mapping, was based on the current parameter set for Logical Channels. This means that the same Logical Channel ID range as in legacy could be configured. This also implied that the range for the BH RLC Channels had to necessarily be equal to the range of the BH Logical Channels, i.e. 32. </w:t>
      </w:r>
    </w:p>
    <w:p w14:paraId="66096552" w14:textId="651DAF46" w:rsidR="00F013D2" w:rsidRPr="00F013D2" w:rsidRDefault="00F013D2" w:rsidP="002A2E38">
      <w:pPr>
        <w:pStyle w:val="BodyText"/>
        <w:jc w:val="left"/>
        <w:rPr>
          <w:rFonts w:ascii="Calibri" w:hAnsi="Calibri" w:cs="Calibri"/>
          <w:sz w:val="22"/>
          <w:szCs w:val="22"/>
        </w:rPr>
      </w:pPr>
      <w:r w:rsidRPr="00F013D2">
        <w:rPr>
          <w:rFonts w:ascii="Calibri" w:hAnsi="Calibri" w:cs="Calibri"/>
          <w:sz w:val="22"/>
          <w:szCs w:val="22"/>
        </w:rPr>
        <w:t>The second mechanism, 1-to-1 mapping, required an extension of the currently defined Logical channel IDs. A 2-byte length Logical Channel ID extension was introduced during RAN2</w:t>
      </w:r>
      <w:r w:rsidR="00264E8A">
        <w:rPr>
          <w:rFonts w:ascii="Calibri" w:hAnsi="Calibri" w:cs="Calibri"/>
          <w:sz w:val="22"/>
          <w:szCs w:val="22"/>
        </w:rPr>
        <w:t>#1</w:t>
      </w:r>
      <w:r w:rsidRPr="00F013D2">
        <w:rPr>
          <w:rFonts w:ascii="Calibri" w:hAnsi="Calibri" w:cs="Calibri"/>
          <w:sz w:val="22"/>
          <w:szCs w:val="22"/>
        </w:rPr>
        <w:t xml:space="preserve">07bis. As in the previous case, an equal number of BH RLC Channels had to be introduced. </w:t>
      </w:r>
    </w:p>
    <w:p w14:paraId="1180E80A" w14:textId="0BC878CC" w:rsidR="00F013D2" w:rsidRPr="00F013D2" w:rsidRDefault="00F013D2" w:rsidP="002A2E38">
      <w:pPr>
        <w:pStyle w:val="BodyText"/>
        <w:jc w:val="left"/>
        <w:rPr>
          <w:rFonts w:ascii="Calibri" w:hAnsi="Calibri" w:cs="Calibri"/>
          <w:sz w:val="22"/>
          <w:szCs w:val="22"/>
        </w:rPr>
      </w:pPr>
      <w:r w:rsidRPr="00264E8A">
        <w:rPr>
          <w:rFonts w:ascii="Calibri" w:hAnsi="Calibri" w:cs="Calibri"/>
          <w:i/>
          <w:iCs/>
          <w:sz w:val="22"/>
          <w:szCs w:val="22"/>
          <w:u w:val="single"/>
        </w:rPr>
        <w:t>The basic mandatory functionality</w:t>
      </w:r>
      <w:r w:rsidRPr="00F013D2">
        <w:rPr>
          <w:rFonts w:ascii="Calibri" w:hAnsi="Calibri" w:cs="Calibri"/>
          <w:sz w:val="22"/>
          <w:szCs w:val="22"/>
        </w:rPr>
        <w:t xml:space="preserve"> that an IAB-MT and the network must support is the legacy ID range i.e. BH Logical Channel ID range from 1 to 32 and, therefore, an equal range of IDs for the BH RLC Channels. </w:t>
      </w:r>
    </w:p>
    <w:p w14:paraId="195274AB" w14:textId="4A43A2B7" w:rsidR="00F013D2" w:rsidRPr="00F013D2" w:rsidRDefault="00F013D2" w:rsidP="002A2E38">
      <w:pPr>
        <w:pStyle w:val="BodyText"/>
        <w:jc w:val="left"/>
        <w:rPr>
          <w:rFonts w:ascii="Calibri" w:hAnsi="Calibri" w:cs="Calibri"/>
          <w:sz w:val="22"/>
          <w:szCs w:val="22"/>
        </w:rPr>
      </w:pPr>
      <w:r w:rsidRPr="00F013D2">
        <w:rPr>
          <w:rFonts w:ascii="Calibri" w:hAnsi="Calibri" w:cs="Calibri"/>
          <w:i/>
          <w:iCs/>
          <w:sz w:val="22"/>
          <w:szCs w:val="22"/>
          <w:u w:val="single"/>
        </w:rPr>
        <w:t>The optional functionality</w:t>
      </w:r>
      <w:r w:rsidR="00264E8A">
        <w:rPr>
          <w:rFonts w:ascii="Calibri" w:hAnsi="Calibri" w:cs="Calibri"/>
          <w:sz w:val="22"/>
          <w:szCs w:val="22"/>
        </w:rPr>
        <w:t xml:space="preserve"> </w:t>
      </w:r>
      <w:r w:rsidRPr="00F013D2">
        <w:rPr>
          <w:rFonts w:ascii="Calibri" w:hAnsi="Calibri" w:cs="Calibri"/>
          <w:sz w:val="22"/>
          <w:szCs w:val="22"/>
        </w:rPr>
        <w:t>that an IAB-MT and the network may support is the extended ID range i.e. BH Logical Channel ID range from 33 to 2^16 and, therefore, an equal range of IDs for the BH RLC Channels.</w:t>
      </w:r>
    </w:p>
    <w:p w14:paraId="375EB90B" w14:textId="77777777" w:rsidR="00F013D2" w:rsidRPr="00F013D2" w:rsidRDefault="00F013D2" w:rsidP="002A2E38">
      <w:pPr>
        <w:pStyle w:val="BodyText"/>
        <w:jc w:val="left"/>
        <w:rPr>
          <w:rFonts w:ascii="Calibri" w:hAnsi="Calibri" w:cs="Calibri"/>
          <w:b/>
          <w:bCs/>
          <w:sz w:val="22"/>
          <w:szCs w:val="22"/>
        </w:rPr>
      </w:pPr>
      <w:bookmarkStart w:id="1" w:name="_Hlk40773670"/>
      <w:r w:rsidRPr="00F013D2">
        <w:rPr>
          <w:rFonts w:ascii="Calibri" w:hAnsi="Calibri" w:cs="Calibri"/>
          <w:b/>
          <w:bCs/>
          <w:sz w:val="22"/>
          <w:szCs w:val="22"/>
        </w:rPr>
        <w:t>Observation 1: The basic mandatory functionality that an IAB-MT and the network must support is the legacy ID range, i.e. Logical Channel ID range from 1 to 32, and hence, an equal range of IDs for the BH RLC Channels.</w:t>
      </w:r>
    </w:p>
    <w:p w14:paraId="5438C883" w14:textId="77777777" w:rsidR="00F013D2" w:rsidRPr="00F013D2" w:rsidRDefault="00F013D2" w:rsidP="002A2E38">
      <w:pPr>
        <w:pStyle w:val="BodyText"/>
        <w:jc w:val="left"/>
        <w:rPr>
          <w:rFonts w:ascii="Calibri" w:hAnsi="Calibri" w:cs="Calibri"/>
          <w:b/>
          <w:bCs/>
          <w:sz w:val="22"/>
          <w:szCs w:val="22"/>
        </w:rPr>
      </w:pPr>
      <w:r w:rsidRPr="00F013D2">
        <w:rPr>
          <w:rFonts w:ascii="Calibri" w:hAnsi="Calibri" w:cs="Calibri"/>
          <w:b/>
          <w:bCs/>
          <w:sz w:val="22"/>
          <w:szCs w:val="22"/>
        </w:rPr>
        <w:t>Observation 2: The optional functionality that an IAB-MT and the network may support is the extended ID range, i.e. BH Logical Channel ID range from 33 to 2^16 and, therefore, an equal range of IDs for the BH RLC Channels.</w:t>
      </w:r>
    </w:p>
    <w:p w14:paraId="57D3C3CA" w14:textId="44E683A2" w:rsidR="00F013D2" w:rsidRPr="00F013D2" w:rsidRDefault="00F013D2" w:rsidP="002A2E38">
      <w:pPr>
        <w:pStyle w:val="BodyText"/>
        <w:jc w:val="left"/>
        <w:rPr>
          <w:rFonts w:ascii="Calibri" w:hAnsi="Calibri" w:cs="Calibri"/>
          <w:sz w:val="22"/>
          <w:szCs w:val="22"/>
        </w:rPr>
      </w:pPr>
      <w:r w:rsidRPr="00F013D2">
        <w:rPr>
          <w:rFonts w:ascii="Calibri" w:hAnsi="Calibri" w:cs="Calibri"/>
          <w:sz w:val="22"/>
          <w:szCs w:val="22"/>
        </w:rPr>
        <w:t>To ensure that a network node or an IAB</w:t>
      </w:r>
      <w:r w:rsidR="001453A5">
        <w:rPr>
          <w:rFonts w:ascii="Calibri" w:hAnsi="Calibri" w:cs="Calibri"/>
          <w:sz w:val="22"/>
          <w:szCs w:val="22"/>
        </w:rPr>
        <w:t>-</w:t>
      </w:r>
      <w:r w:rsidRPr="00F013D2">
        <w:rPr>
          <w:rFonts w:ascii="Calibri" w:hAnsi="Calibri" w:cs="Calibri"/>
          <w:sz w:val="22"/>
          <w:szCs w:val="22"/>
        </w:rPr>
        <w:t>node does not implement functionality not required or supported by the network, the ASN.1 structure for the BH Logical Channel ID range was defined as CHOICE</w:t>
      </w:r>
      <w:bookmarkEnd w:id="1"/>
      <w:r w:rsidRPr="00F013D2">
        <w:rPr>
          <w:rFonts w:ascii="Calibri" w:hAnsi="Calibri" w:cs="Calibri"/>
          <w:sz w:val="22"/>
          <w:szCs w:val="22"/>
        </w:rPr>
        <w:t xml:space="preserve"> (see Figure 2). A network not supporting or configuring the BH LCH ID extension would only use the first parameter “</w:t>
      </w:r>
      <w:r w:rsidRPr="00F013D2">
        <w:rPr>
          <w:rFonts w:ascii="Calibri" w:hAnsi="Calibri" w:cs="Calibri"/>
          <w:i/>
          <w:iCs/>
          <w:sz w:val="22"/>
          <w:szCs w:val="22"/>
        </w:rPr>
        <w:t>bh-LogicalChannelIdentity-r16</w:t>
      </w:r>
      <w:r w:rsidRPr="00F013D2">
        <w:rPr>
          <w:rFonts w:ascii="Calibri" w:hAnsi="Calibri" w:cs="Calibri"/>
          <w:sz w:val="22"/>
          <w:szCs w:val="22"/>
        </w:rPr>
        <w:t>”; while a network supporting and configuring a value defined in the extended range, it would use the second parameter “bh-LogicalChannelIdentityExt-r16”. This structure is also a reflection of IAB-MT capabilities. All IAB-MTs should be able to handle and deal with</w:t>
      </w:r>
      <w:r w:rsidR="00264E8A">
        <w:rPr>
          <w:rFonts w:ascii="Calibri" w:hAnsi="Calibri" w:cs="Calibri"/>
          <w:sz w:val="22"/>
          <w:szCs w:val="22"/>
        </w:rPr>
        <w:t xml:space="preserve"> </w:t>
      </w:r>
      <w:r w:rsidRPr="00F013D2">
        <w:rPr>
          <w:rFonts w:ascii="Calibri" w:hAnsi="Calibri" w:cs="Calibri"/>
          <w:sz w:val="22"/>
          <w:szCs w:val="22"/>
        </w:rPr>
        <w:t>“</w:t>
      </w:r>
      <w:r w:rsidRPr="00F013D2">
        <w:rPr>
          <w:rFonts w:ascii="Calibri" w:hAnsi="Calibri" w:cs="Calibri"/>
          <w:i/>
          <w:iCs/>
          <w:sz w:val="22"/>
          <w:szCs w:val="22"/>
        </w:rPr>
        <w:t>bh-LogicalChannelIdentity-r16</w:t>
      </w:r>
      <w:r w:rsidRPr="00F013D2">
        <w:rPr>
          <w:rFonts w:ascii="Calibri" w:hAnsi="Calibri" w:cs="Calibri"/>
          <w:sz w:val="22"/>
          <w:szCs w:val="22"/>
        </w:rPr>
        <w:t>”</w:t>
      </w:r>
      <w:r w:rsidR="00264E8A">
        <w:rPr>
          <w:rFonts w:ascii="Calibri" w:hAnsi="Calibri" w:cs="Calibri"/>
          <w:sz w:val="22"/>
          <w:szCs w:val="22"/>
        </w:rPr>
        <w:t xml:space="preserve"> IE. H</w:t>
      </w:r>
      <w:r w:rsidRPr="00F013D2">
        <w:rPr>
          <w:rFonts w:ascii="Calibri" w:hAnsi="Calibri" w:cs="Calibri"/>
          <w:sz w:val="22"/>
          <w:szCs w:val="22"/>
        </w:rPr>
        <w:t>owever, the IAB-MTs not supporting the BH Logical Channel ID extension should not receive or handle the “bh-LogicalChannelIdentityExt-r16”.</w:t>
      </w:r>
    </w:p>
    <w:p w14:paraId="0871DAC5" w14:textId="011A5BD4" w:rsidR="00F013D2" w:rsidRPr="00F013D2" w:rsidRDefault="00F013D2" w:rsidP="00264E8A">
      <w:pPr>
        <w:pStyle w:val="BodyText"/>
        <w:jc w:val="left"/>
        <w:rPr>
          <w:rFonts w:ascii="Calibri" w:hAnsi="Calibri" w:cs="Calibri"/>
          <w:b/>
          <w:bCs/>
          <w:sz w:val="22"/>
          <w:szCs w:val="22"/>
        </w:rPr>
      </w:pPr>
      <w:r w:rsidRPr="00F013D2">
        <w:rPr>
          <w:rFonts w:ascii="Calibri" w:hAnsi="Calibri" w:cs="Calibri"/>
          <w:b/>
          <w:bCs/>
          <w:sz w:val="22"/>
          <w:szCs w:val="22"/>
        </w:rPr>
        <w:t>Observation 3: To ensure that a network node or an IAB</w:t>
      </w:r>
      <w:r w:rsidR="001453A5">
        <w:rPr>
          <w:rFonts w:ascii="Calibri" w:hAnsi="Calibri" w:cs="Calibri"/>
          <w:b/>
          <w:bCs/>
          <w:sz w:val="22"/>
          <w:szCs w:val="22"/>
        </w:rPr>
        <w:t>-</w:t>
      </w:r>
      <w:r w:rsidRPr="00F013D2">
        <w:rPr>
          <w:rFonts w:ascii="Calibri" w:hAnsi="Calibri" w:cs="Calibri"/>
          <w:b/>
          <w:bCs/>
          <w:sz w:val="22"/>
          <w:szCs w:val="22"/>
        </w:rPr>
        <w:t>node does not implement functionality not required or supported by the network, the ASN.1 structure for the BH Logical Channel ID range was defined as CHOICE.</w:t>
      </w:r>
    </w:p>
    <w:p w14:paraId="12E2704A" w14:textId="6DB82E3D" w:rsidR="00F013D2" w:rsidRPr="00F013D2" w:rsidRDefault="00F013D2" w:rsidP="00264E8A">
      <w:pPr>
        <w:pStyle w:val="BodyText"/>
        <w:jc w:val="left"/>
        <w:rPr>
          <w:rFonts w:ascii="Calibri" w:hAnsi="Calibri" w:cs="Calibri"/>
          <w:sz w:val="22"/>
          <w:szCs w:val="22"/>
        </w:rPr>
      </w:pPr>
      <w:r w:rsidRPr="00F013D2">
        <w:rPr>
          <w:rFonts w:ascii="Calibri" w:hAnsi="Calibri" w:cs="Calibri"/>
          <w:sz w:val="22"/>
          <w:szCs w:val="22"/>
        </w:rPr>
        <w:t>Given the direct relationship between BH logical channels and BH RLC channels, it becomes straightforward to apply the same reasoning as above</w:t>
      </w:r>
      <w:r w:rsidR="00264E8A">
        <w:rPr>
          <w:rFonts w:ascii="Calibri" w:hAnsi="Calibri" w:cs="Calibri"/>
          <w:sz w:val="22"/>
          <w:szCs w:val="22"/>
        </w:rPr>
        <w:t xml:space="preserve"> for BH RLC Channel ID design</w:t>
      </w:r>
      <w:r w:rsidRPr="00F013D2">
        <w:rPr>
          <w:rFonts w:ascii="Calibri" w:hAnsi="Calibri" w:cs="Calibri"/>
          <w:sz w:val="22"/>
          <w:szCs w:val="22"/>
        </w:rPr>
        <w:t xml:space="preserve">. All IAB-MTs and network nodes must support a BH RLC Channel ID range up to 32. The 2-byte extended ID range is, therefore, optional as the BH Logical Channel ID extension. </w:t>
      </w:r>
    </w:p>
    <w:p w14:paraId="13FA8D9E" w14:textId="77777777" w:rsidR="00F013D2" w:rsidRPr="00F013D2" w:rsidRDefault="00F013D2" w:rsidP="00264E8A">
      <w:pPr>
        <w:pStyle w:val="BodyText"/>
        <w:jc w:val="left"/>
        <w:rPr>
          <w:rFonts w:ascii="Calibri" w:hAnsi="Calibri" w:cs="Calibri"/>
          <w:sz w:val="22"/>
          <w:szCs w:val="22"/>
        </w:rPr>
      </w:pPr>
      <w:r w:rsidRPr="00F013D2">
        <w:rPr>
          <w:rFonts w:ascii="Calibri" w:hAnsi="Calibri" w:cs="Calibri"/>
          <w:sz w:val="22"/>
          <w:szCs w:val="22"/>
        </w:rPr>
        <w:t>A CHOICE structure ensures that IAB-MTs and network supporting the feature, implements handling of the IE and allows the network uses the appropriate IEs that correspond to the support of a specific feature. Further, it makes sure that a network or IAB-MT not supporting the feature does not implement any handling for it, and hence, reduces the overhead signalling.</w:t>
      </w:r>
    </w:p>
    <w:p w14:paraId="0E17ABDC" w14:textId="265AB0E1" w:rsidR="00F013D2" w:rsidRPr="00F013D2" w:rsidRDefault="00264E8A" w:rsidP="00264E8A">
      <w:pPr>
        <w:pStyle w:val="BodyText"/>
        <w:jc w:val="left"/>
        <w:rPr>
          <w:rFonts w:ascii="Calibri" w:hAnsi="Calibri" w:cs="Calibri"/>
          <w:sz w:val="22"/>
          <w:szCs w:val="22"/>
        </w:rPr>
      </w:pPr>
      <w:bookmarkStart w:id="2" w:name="_Hlk40773936"/>
      <w:r>
        <w:rPr>
          <w:rFonts w:ascii="Calibri" w:hAnsi="Calibri" w:cs="Calibri"/>
          <w:sz w:val="22"/>
          <w:szCs w:val="22"/>
        </w:rPr>
        <w:t>On the other hand, the 16-bit</w:t>
      </w:r>
      <w:r w:rsidR="00F013D2" w:rsidRPr="00F013D2">
        <w:rPr>
          <w:rFonts w:ascii="Calibri" w:hAnsi="Calibri" w:cs="Calibri"/>
          <w:sz w:val="22"/>
          <w:szCs w:val="22"/>
        </w:rPr>
        <w:t xml:space="preserve"> structure</w:t>
      </w:r>
      <w:r>
        <w:rPr>
          <w:rFonts w:ascii="Calibri" w:hAnsi="Calibri" w:cs="Calibri"/>
          <w:sz w:val="22"/>
          <w:szCs w:val="22"/>
        </w:rPr>
        <w:t xml:space="preserve"> agreed at RAN3#107bis-e</w:t>
      </w:r>
      <w:r w:rsidR="00F013D2" w:rsidRPr="00F013D2">
        <w:rPr>
          <w:rFonts w:ascii="Calibri" w:hAnsi="Calibri" w:cs="Calibri"/>
          <w:sz w:val="22"/>
          <w:szCs w:val="22"/>
        </w:rPr>
        <w:t xml:space="preserve"> forces both the IAB-MT and the network to support the full range of IDs, making it more complex to find the relationship between the support of a feature and the corresponding IEs to configure such feature</w:t>
      </w:r>
      <w:bookmarkEnd w:id="2"/>
      <w:r w:rsidR="00F013D2" w:rsidRPr="00F013D2">
        <w:rPr>
          <w:rFonts w:ascii="Calibri" w:hAnsi="Calibri" w:cs="Calibri"/>
          <w:sz w:val="22"/>
          <w:szCs w:val="22"/>
        </w:rPr>
        <w:t xml:space="preserve">. Furthermore, it increases unnecessarily the overhead of both user plane and control plane since it mandates the network and IAB-MTs to always use an additional 2-byte field in each MAC subPDUs. </w:t>
      </w:r>
    </w:p>
    <w:p w14:paraId="4637573F" w14:textId="19347AC1" w:rsidR="00F013D2" w:rsidRPr="00F013D2" w:rsidRDefault="00F013D2" w:rsidP="00264E8A">
      <w:pPr>
        <w:pStyle w:val="BodyText"/>
        <w:jc w:val="left"/>
        <w:rPr>
          <w:rFonts w:ascii="Calibri" w:hAnsi="Calibri" w:cs="Calibri"/>
          <w:b/>
          <w:bCs/>
          <w:sz w:val="22"/>
          <w:szCs w:val="22"/>
        </w:rPr>
      </w:pPr>
      <w:r w:rsidRPr="00F013D2">
        <w:rPr>
          <w:rFonts w:ascii="Calibri" w:hAnsi="Calibri" w:cs="Calibri"/>
          <w:b/>
          <w:bCs/>
          <w:sz w:val="22"/>
          <w:szCs w:val="22"/>
        </w:rPr>
        <w:t>Observation</w:t>
      </w:r>
      <w:r w:rsidRPr="00264E8A">
        <w:rPr>
          <w:rFonts w:ascii="Calibri" w:hAnsi="Calibri" w:cs="Calibri"/>
          <w:b/>
          <w:bCs/>
          <w:sz w:val="22"/>
          <w:szCs w:val="22"/>
        </w:rPr>
        <w:t xml:space="preserve"> 4: </w:t>
      </w:r>
      <w:r w:rsidR="00264E8A">
        <w:rPr>
          <w:rFonts w:ascii="Calibri" w:hAnsi="Calibri" w:cs="Calibri"/>
          <w:b/>
          <w:bCs/>
          <w:sz w:val="22"/>
          <w:szCs w:val="22"/>
        </w:rPr>
        <w:t>T</w:t>
      </w:r>
      <w:r w:rsidR="00264E8A" w:rsidRPr="00264E8A">
        <w:rPr>
          <w:rFonts w:ascii="Calibri" w:hAnsi="Calibri" w:cs="Calibri"/>
          <w:b/>
          <w:bCs/>
          <w:sz w:val="22"/>
          <w:szCs w:val="22"/>
        </w:rPr>
        <w:t>he 16-bit structure agreed at RAN3#107bis-e</w:t>
      </w:r>
      <w:r w:rsidR="00264E8A" w:rsidRPr="00F013D2">
        <w:rPr>
          <w:rFonts w:ascii="Calibri" w:hAnsi="Calibri" w:cs="Calibri"/>
          <w:sz w:val="22"/>
          <w:szCs w:val="22"/>
        </w:rPr>
        <w:t xml:space="preserve"> </w:t>
      </w:r>
      <w:r w:rsidRPr="00F013D2">
        <w:rPr>
          <w:rFonts w:ascii="Calibri" w:hAnsi="Calibri" w:cs="Calibri"/>
          <w:b/>
          <w:bCs/>
          <w:sz w:val="22"/>
          <w:szCs w:val="22"/>
        </w:rPr>
        <w:t>forces both the IAB-MT and the network to support the full range of IDs, making it more complex to find the relationship between the support of a feature and the corresponding IEs to configure such feature.</w:t>
      </w:r>
    </w:p>
    <w:p w14:paraId="78056DA3" w14:textId="6A3F62A6" w:rsidR="00F013D2" w:rsidRPr="00F013D2" w:rsidRDefault="00F013D2" w:rsidP="00264E8A">
      <w:pPr>
        <w:pStyle w:val="BodyText"/>
        <w:jc w:val="left"/>
        <w:rPr>
          <w:rFonts w:ascii="Calibri" w:hAnsi="Calibri" w:cs="Calibri"/>
          <w:b/>
          <w:bCs/>
          <w:sz w:val="22"/>
          <w:szCs w:val="22"/>
        </w:rPr>
      </w:pPr>
      <w:r w:rsidRPr="00F013D2">
        <w:rPr>
          <w:rFonts w:ascii="Calibri" w:hAnsi="Calibri" w:cs="Calibri"/>
          <w:b/>
          <w:bCs/>
          <w:sz w:val="22"/>
          <w:szCs w:val="22"/>
        </w:rPr>
        <w:lastRenderedPageBreak/>
        <w:t xml:space="preserve">Observation 5: A CHOICE structure </w:t>
      </w:r>
      <w:r w:rsidR="00264E8A">
        <w:rPr>
          <w:rFonts w:ascii="Calibri" w:hAnsi="Calibri" w:cs="Calibri"/>
          <w:b/>
          <w:bCs/>
          <w:sz w:val="22"/>
          <w:szCs w:val="22"/>
        </w:rPr>
        <w:t xml:space="preserve">between the legacy LCID format and extended format </w:t>
      </w:r>
      <w:r w:rsidRPr="00F013D2">
        <w:rPr>
          <w:rFonts w:ascii="Calibri" w:hAnsi="Calibri" w:cs="Calibri"/>
          <w:b/>
          <w:bCs/>
          <w:sz w:val="22"/>
          <w:szCs w:val="22"/>
        </w:rPr>
        <w:t>ensures that IAB-MTs and network supporting the feature implements handling of the IE and allows the network uses the appropriate IEs that correspond to the support of a specific feature.</w:t>
      </w:r>
    </w:p>
    <w:p w14:paraId="034BF723" w14:textId="5B431358" w:rsidR="00F013D2" w:rsidRPr="00F013D2" w:rsidRDefault="00F013D2" w:rsidP="00264E8A">
      <w:pPr>
        <w:pStyle w:val="BodyText"/>
        <w:jc w:val="left"/>
        <w:rPr>
          <w:rFonts w:ascii="Calibri" w:hAnsi="Calibri" w:cs="Calibri"/>
          <w:sz w:val="22"/>
          <w:szCs w:val="22"/>
        </w:rPr>
      </w:pPr>
      <w:r w:rsidRPr="00F013D2">
        <w:rPr>
          <w:rFonts w:ascii="Calibri" w:hAnsi="Calibri" w:cs="Calibri"/>
          <w:sz w:val="22"/>
          <w:szCs w:val="22"/>
        </w:rPr>
        <w:t xml:space="preserve">The CHOICE structure has clear advantages over </w:t>
      </w:r>
      <w:r w:rsidR="00264E8A">
        <w:rPr>
          <w:rFonts w:ascii="Calibri" w:hAnsi="Calibri" w:cs="Calibri"/>
          <w:sz w:val="22"/>
          <w:szCs w:val="22"/>
        </w:rPr>
        <w:t>mandating the 16-bit format</w:t>
      </w:r>
      <w:r w:rsidRPr="00F013D2">
        <w:rPr>
          <w:rFonts w:ascii="Calibri" w:hAnsi="Calibri" w:cs="Calibri"/>
          <w:sz w:val="22"/>
          <w:szCs w:val="22"/>
        </w:rPr>
        <w:t xml:space="preserve">. It clearly defines an optional IE which is related to specific capability support and it allows minimizing the signalling overhead. </w:t>
      </w:r>
    </w:p>
    <w:p w14:paraId="1454A301" w14:textId="154B6BF4" w:rsidR="00F013D2" w:rsidRDefault="00F013D2" w:rsidP="00264E8A">
      <w:pPr>
        <w:pStyle w:val="BodyText"/>
        <w:jc w:val="left"/>
        <w:rPr>
          <w:rFonts w:ascii="Calibri" w:hAnsi="Calibri" w:cs="Calibri"/>
          <w:b/>
          <w:bCs/>
          <w:sz w:val="22"/>
          <w:szCs w:val="22"/>
        </w:rPr>
      </w:pPr>
      <w:r w:rsidRPr="00F013D2">
        <w:rPr>
          <w:rFonts w:ascii="Calibri" w:hAnsi="Calibri" w:cs="Calibri"/>
          <w:b/>
          <w:bCs/>
          <w:sz w:val="22"/>
          <w:szCs w:val="22"/>
        </w:rPr>
        <w:t>Proposal 1:</w:t>
      </w:r>
      <w:r w:rsidR="00264E8A">
        <w:rPr>
          <w:rFonts w:ascii="Calibri" w:hAnsi="Calibri" w:cs="Calibri"/>
          <w:b/>
          <w:bCs/>
          <w:sz w:val="22"/>
          <w:szCs w:val="22"/>
        </w:rPr>
        <w:t xml:space="preserve"> The</w:t>
      </w:r>
      <w:r w:rsidRPr="00F013D2">
        <w:rPr>
          <w:rFonts w:ascii="Calibri" w:hAnsi="Calibri" w:cs="Calibri"/>
          <w:b/>
          <w:bCs/>
          <w:sz w:val="22"/>
          <w:szCs w:val="22"/>
        </w:rPr>
        <w:t xml:space="preserve"> </w:t>
      </w:r>
      <w:r w:rsidRPr="00264E8A">
        <w:rPr>
          <w:rFonts w:ascii="Calibri" w:hAnsi="Calibri" w:cs="Calibri"/>
          <w:b/>
          <w:bCs/>
          <w:i/>
          <w:iCs/>
          <w:sz w:val="22"/>
          <w:szCs w:val="22"/>
        </w:rPr>
        <w:t xml:space="preserve">BH RLC Channel </w:t>
      </w:r>
      <w:r w:rsidR="00264E8A" w:rsidRPr="00264E8A">
        <w:rPr>
          <w:rFonts w:ascii="Calibri" w:hAnsi="Calibri" w:cs="Calibri"/>
          <w:b/>
          <w:bCs/>
          <w:i/>
          <w:iCs/>
          <w:sz w:val="22"/>
          <w:szCs w:val="22"/>
        </w:rPr>
        <w:t>ID</w:t>
      </w:r>
      <w:r w:rsidR="00264E8A">
        <w:rPr>
          <w:rFonts w:ascii="Calibri" w:hAnsi="Calibri" w:cs="Calibri"/>
          <w:b/>
          <w:bCs/>
          <w:sz w:val="22"/>
          <w:szCs w:val="22"/>
        </w:rPr>
        <w:t xml:space="preserve"> IE should be defined as</w:t>
      </w:r>
      <w:r w:rsidRPr="00F013D2">
        <w:rPr>
          <w:rFonts w:ascii="Calibri" w:hAnsi="Calibri" w:cs="Calibri"/>
          <w:b/>
          <w:bCs/>
          <w:sz w:val="22"/>
          <w:szCs w:val="22"/>
        </w:rPr>
        <w:t xml:space="preserve"> a CHOICE structure that separates mandatory and optional ID ranges</w:t>
      </w:r>
      <w:r w:rsidR="001453A5">
        <w:rPr>
          <w:rFonts w:ascii="Calibri" w:hAnsi="Calibri" w:cs="Calibri"/>
          <w:b/>
          <w:bCs/>
          <w:sz w:val="22"/>
          <w:szCs w:val="22"/>
        </w:rPr>
        <w:t xml:space="preserve"> as follows:</w:t>
      </w:r>
    </w:p>
    <w:p w14:paraId="4EE74C66" w14:textId="77777777" w:rsidR="001453A5" w:rsidRDefault="001453A5" w:rsidP="001453A5">
      <w:pPr>
        <w:pStyle w:val="PL"/>
        <w:rPr>
          <w:rFonts w:cs="Courier New"/>
          <w:lang w:val="en-US"/>
        </w:rPr>
      </w:pPr>
      <w:r w:rsidRPr="00853502">
        <w:rPr>
          <w:rFonts w:cs="Courier New"/>
          <w:noProof w:val="0"/>
          <w:lang w:val="en-US"/>
        </w:rPr>
        <w:t>BH</w:t>
      </w:r>
      <w:r>
        <w:rPr>
          <w:rFonts w:cs="Courier New"/>
          <w:noProof w:val="0"/>
          <w:lang w:val="en-US"/>
        </w:rPr>
        <w:t>RLC</w:t>
      </w:r>
      <w:r w:rsidRPr="00853502">
        <w:rPr>
          <w:rFonts w:cs="Courier New"/>
          <w:noProof w:val="0"/>
          <w:lang w:val="en-US"/>
        </w:rPr>
        <w:t>ChannelID</w:t>
      </w:r>
      <w:r w:rsidRPr="00853502">
        <w:rPr>
          <w:rFonts w:cs="Courier New"/>
          <w:lang w:val="en-US"/>
        </w:rPr>
        <w:t xml:space="preserve">::= </w:t>
      </w:r>
      <w:r>
        <w:rPr>
          <w:rFonts w:cs="Courier New"/>
          <w:lang w:val="en-US"/>
        </w:rPr>
        <w:t>CHOICE {</w:t>
      </w:r>
    </w:p>
    <w:p w14:paraId="1A6AC484" w14:textId="77777777" w:rsidR="001453A5" w:rsidRDefault="001453A5" w:rsidP="001453A5">
      <w:pPr>
        <w:pStyle w:val="PL"/>
        <w:rPr>
          <w:rFonts w:cs="Courier New"/>
          <w:lang w:val="en-US"/>
        </w:rPr>
      </w:pPr>
      <w:r>
        <w:rPr>
          <w:rFonts w:cs="Courier New"/>
          <w:lang w:val="en-US"/>
        </w:rPr>
        <w:tab/>
        <w:t>lCID</w:t>
      </w:r>
      <w:r>
        <w:rPr>
          <w:rFonts w:cs="Courier New"/>
          <w:lang w:val="en-US"/>
        </w:rPr>
        <w:tab/>
      </w:r>
      <w:r>
        <w:rPr>
          <w:rFonts w:cs="Courier New"/>
          <w:lang w:val="en-US"/>
        </w:rPr>
        <w:tab/>
      </w:r>
      <w:r>
        <w:rPr>
          <w:rFonts w:cs="Courier New"/>
          <w:lang w:val="en-US"/>
        </w:rPr>
        <w:tab/>
        <w:t>LCID,</w:t>
      </w:r>
    </w:p>
    <w:p w14:paraId="0D01BF2B" w14:textId="77777777" w:rsidR="001453A5" w:rsidRDefault="001453A5" w:rsidP="001453A5">
      <w:pPr>
        <w:pStyle w:val="PL"/>
        <w:rPr>
          <w:rFonts w:cs="Courier New"/>
          <w:lang w:val="en-US"/>
        </w:rPr>
      </w:pPr>
      <w:r>
        <w:rPr>
          <w:rFonts w:cs="Courier New"/>
          <w:lang w:val="en-US"/>
        </w:rPr>
        <w:tab/>
        <w:t>extendedLCID</w:t>
      </w:r>
      <w:r>
        <w:rPr>
          <w:rFonts w:cs="Courier New"/>
          <w:lang w:val="en-US"/>
        </w:rPr>
        <w:tab/>
        <w:t>ExtendedLCID,</w:t>
      </w:r>
    </w:p>
    <w:p w14:paraId="170F857A" w14:textId="77777777" w:rsidR="001453A5" w:rsidRDefault="001453A5" w:rsidP="001453A5">
      <w:pPr>
        <w:pStyle w:val="PL"/>
        <w:rPr>
          <w:rFonts w:cs="Courier New"/>
          <w:lang w:val="en-US"/>
        </w:rPr>
      </w:pPr>
      <w:r>
        <w:rPr>
          <w:rFonts w:cs="Courier New"/>
          <w:lang w:val="en-US"/>
        </w:rPr>
        <w:tab/>
        <w:t>...</w:t>
      </w:r>
    </w:p>
    <w:p w14:paraId="49805D48" w14:textId="77777777" w:rsidR="001453A5" w:rsidRDefault="001453A5" w:rsidP="001453A5">
      <w:pPr>
        <w:pStyle w:val="PL"/>
        <w:rPr>
          <w:rFonts w:cs="Courier New"/>
          <w:lang w:val="en-US"/>
        </w:rPr>
      </w:pPr>
      <w:r>
        <w:rPr>
          <w:rFonts w:cs="Courier New"/>
          <w:lang w:val="en-US"/>
        </w:rPr>
        <w:t>}</w:t>
      </w:r>
    </w:p>
    <w:p w14:paraId="1F091089" w14:textId="24F21535" w:rsidR="00AC150E" w:rsidRDefault="00AC150E" w:rsidP="00264E8A">
      <w:pPr>
        <w:pStyle w:val="IvDInstructiontext"/>
        <w:spacing w:before="120" w:after="120"/>
        <w:rPr>
          <w:rStyle w:val="IvDbodytextChar"/>
          <w:rFonts w:asciiTheme="minorHAnsi" w:hAnsiTheme="minorHAnsi" w:cstheme="minorHAnsi"/>
          <w:b/>
          <w:i w:val="0"/>
          <w:color w:val="auto"/>
          <w:sz w:val="22"/>
          <w:szCs w:val="22"/>
        </w:rPr>
      </w:pPr>
      <w:r w:rsidRPr="00194B85">
        <w:rPr>
          <w:rStyle w:val="IvDbodytextChar"/>
          <w:rFonts w:asciiTheme="minorHAnsi" w:hAnsiTheme="minorHAnsi" w:cstheme="minorHAnsi"/>
          <w:b/>
          <w:i w:val="0"/>
          <w:color w:val="auto"/>
          <w:sz w:val="22"/>
          <w:szCs w:val="22"/>
          <w:lang w:val="en-GB"/>
        </w:rPr>
        <w:t>Proposal</w:t>
      </w:r>
      <w:r w:rsidR="00F013D2">
        <w:rPr>
          <w:rStyle w:val="IvDbodytextChar"/>
          <w:rFonts w:asciiTheme="minorHAnsi" w:hAnsiTheme="minorHAnsi" w:cstheme="minorHAnsi"/>
          <w:b/>
          <w:i w:val="0"/>
          <w:color w:val="auto"/>
          <w:sz w:val="22"/>
          <w:szCs w:val="22"/>
          <w:lang w:val="en-GB"/>
        </w:rPr>
        <w:t xml:space="preserve"> 2</w:t>
      </w:r>
      <w:r w:rsidRPr="00194B85">
        <w:rPr>
          <w:rStyle w:val="IvDbodytextChar"/>
          <w:rFonts w:asciiTheme="minorHAnsi" w:hAnsiTheme="minorHAnsi" w:cstheme="minorHAnsi"/>
          <w:b/>
          <w:i w:val="0"/>
          <w:color w:val="auto"/>
          <w:sz w:val="22"/>
          <w:szCs w:val="22"/>
          <w:lang w:val="en-GB"/>
        </w:rPr>
        <w:t xml:space="preserve">: </w:t>
      </w:r>
      <w:r w:rsidRPr="00D36E13">
        <w:rPr>
          <w:rStyle w:val="IvDbodytextChar"/>
          <w:rFonts w:asciiTheme="minorHAnsi" w:hAnsiTheme="minorHAnsi" w:cstheme="minorHAnsi"/>
          <w:b/>
          <w:i w:val="0"/>
          <w:color w:val="auto"/>
          <w:sz w:val="22"/>
          <w:szCs w:val="22"/>
        </w:rPr>
        <w:t>RAN3 to agree the TP to IAB BL CR for TS 3</w:t>
      </w:r>
      <w:r w:rsidR="00F013D2">
        <w:rPr>
          <w:rStyle w:val="IvDbodytextChar"/>
          <w:rFonts w:asciiTheme="minorHAnsi" w:hAnsiTheme="minorHAnsi" w:cstheme="minorHAnsi"/>
          <w:b/>
          <w:i w:val="0"/>
          <w:color w:val="auto"/>
          <w:sz w:val="22"/>
          <w:szCs w:val="22"/>
        </w:rPr>
        <w:t>8</w:t>
      </w:r>
      <w:r w:rsidRPr="00D36E13">
        <w:rPr>
          <w:rStyle w:val="IvDbodytextChar"/>
          <w:rFonts w:asciiTheme="minorHAnsi" w:hAnsiTheme="minorHAnsi" w:cstheme="minorHAnsi"/>
          <w:b/>
          <w:i w:val="0"/>
          <w:color w:val="auto"/>
          <w:sz w:val="22"/>
          <w:szCs w:val="22"/>
        </w:rPr>
        <w:t>.4</w:t>
      </w:r>
      <w:r w:rsidR="00F013D2">
        <w:rPr>
          <w:rStyle w:val="IvDbodytextChar"/>
          <w:rFonts w:asciiTheme="minorHAnsi" w:hAnsiTheme="minorHAnsi" w:cstheme="minorHAnsi"/>
          <w:b/>
          <w:i w:val="0"/>
          <w:color w:val="auto"/>
          <w:sz w:val="22"/>
          <w:szCs w:val="22"/>
        </w:rPr>
        <w:t>7</w:t>
      </w:r>
      <w:r w:rsidRPr="00D36E13">
        <w:rPr>
          <w:rStyle w:val="IvDbodytextChar"/>
          <w:rFonts w:asciiTheme="minorHAnsi" w:hAnsiTheme="minorHAnsi" w:cstheme="minorHAnsi"/>
          <w:b/>
          <w:i w:val="0"/>
          <w:color w:val="auto"/>
          <w:sz w:val="22"/>
          <w:szCs w:val="22"/>
        </w:rPr>
        <w:t>3, presented in the Annex.</w:t>
      </w:r>
    </w:p>
    <w:p w14:paraId="777603B8" w14:textId="379EA592" w:rsidR="00541B59" w:rsidRDefault="00541B59" w:rsidP="00541B59">
      <w:pPr>
        <w:pStyle w:val="Heading1"/>
        <w:rPr>
          <w:rFonts w:ascii="Calibri" w:hAnsi="Calibri" w:cs="Calibri"/>
          <w:sz w:val="40"/>
          <w:szCs w:val="40"/>
        </w:rPr>
      </w:pPr>
      <w:r>
        <w:rPr>
          <w:rFonts w:ascii="Calibri" w:hAnsi="Calibri" w:cs="Calibri"/>
          <w:sz w:val="40"/>
          <w:szCs w:val="40"/>
        </w:rPr>
        <w:t>Conclusions</w:t>
      </w:r>
    </w:p>
    <w:p w14:paraId="5C429732" w14:textId="62ADCD32" w:rsidR="00541B59" w:rsidRDefault="00541B59" w:rsidP="00541B59">
      <w:pPr>
        <w:rPr>
          <w:rFonts w:ascii="Calibri" w:hAnsi="Calibri" w:cs="Calibri"/>
          <w:sz w:val="22"/>
          <w:szCs w:val="22"/>
        </w:rPr>
      </w:pPr>
      <w:r w:rsidRPr="00F77341">
        <w:rPr>
          <w:rFonts w:ascii="Calibri" w:hAnsi="Calibri" w:cs="Calibri"/>
          <w:sz w:val="22"/>
          <w:szCs w:val="22"/>
        </w:rPr>
        <w:t xml:space="preserve">In this paper we discuss </w:t>
      </w:r>
      <w:r w:rsidR="00264E8A">
        <w:rPr>
          <w:rFonts w:ascii="Calibri" w:hAnsi="Calibri" w:cs="Calibri"/>
          <w:sz w:val="22"/>
          <w:szCs w:val="22"/>
        </w:rPr>
        <w:t>the format of BH RLC Channel ID IE and observe the following:</w:t>
      </w:r>
    </w:p>
    <w:p w14:paraId="34A0616A" w14:textId="77777777" w:rsidR="00264E8A" w:rsidRPr="00F013D2" w:rsidRDefault="00264E8A" w:rsidP="00264E8A">
      <w:pPr>
        <w:pStyle w:val="BodyText"/>
        <w:jc w:val="left"/>
        <w:rPr>
          <w:rFonts w:ascii="Calibri" w:hAnsi="Calibri" w:cs="Calibri"/>
          <w:b/>
          <w:bCs/>
          <w:sz w:val="22"/>
          <w:szCs w:val="22"/>
        </w:rPr>
      </w:pPr>
      <w:r w:rsidRPr="00F013D2">
        <w:rPr>
          <w:rFonts w:ascii="Calibri" w:hAnsi="Calibri" w:cs="Calibri"/>
          <w:b/>
          <w:bCs/>
          <w:sz w:val="22"/>
          <w:szCs w:val="22"/>
        </w:rPr>
        <w:t>Observation 1: The basic mandatory functionality that an IAB-MT and the network must support is the legacy ID range, i.e. Logical Channel ID range from 1 to 32, and hence, an equal range of IDs for the BH RLC Channels.</w:t>
      </w:r>
    </w:p>
    <w:p w14:paraId="07C5F89A" w14:textId="77777777" w:rsidR="00264E8A" w:rsidRPr="00F013D2" w:rsidRDefault="00264E8A" w:rsidP="00264E8A">
      <w:pPr>
        <w:pStyle w:val="BodyText"/>
        <w:jc w:val="left"/>
        <w:rPr>
          <w:rFonts w:ascii="Calibri" w:hAnsi="Calibri" w:cs="Calibri"/>
          <w:b/>
          <w:bCs/>
          <w:sz w:val="22"/>
          <w:szCs w:val="22"/>
        </w:rPr>
      </w:pPr>
      <w:r w:rsidRPr="00F013D2">
        <w:rPr>
          <w:rFonts w:ascii="Calibri" w:hAnsi="Calibri" w:cs="Calibri"/>
          <w:b/>
          <w:bCs/>
          <w:sz w:val="22"/>
          <w:szCs w:val="22"/>
        </w:rPr>
        <w:t>Observation 2: The optional functionality that an IAB-MT and the network may support is the extended ID range, i.e. BH Logical Channel ID range from 33 to 2^16 and, therefore, an equal range of IDs for the BH RLC Channels.</w:t>
      </w:r>
    </w:p>
    <w:p w14:paraId="00469D12" w14:textId="3E8F09F5" w:rsidR="00264E8A" w:rsidRPr="00F013D2" w:rsidRDefault="00264E8A" w:rsidP="00264E8A">
      <w:pPr>
        <w:pStyle w:val="BodyText"/>
        <w:jc w:val="left"/>
        <w:rPr>
          <w:rFonts w:ascii="Calibri" w:hAnsi="Calibri" w:cs="Calibri"/>
          <w:b/>
          <w:bCs/>
          <w:sz w:val="22"/>
          <w:szCs w:val="22"/>
        </w:rPr>
      </w:pPr>
      <w:r w:rsidRPr="00F013D2">
        <w:rPr>
          <w:rFonts w:ascii="Calibri" w:hAnsi="Calibri" w:cs="Calibri"/>
          <w:b/>
          <w:bCs/>
          <w:sz w:val="22"/>
          <w:szCs w:val="22"/>
        </w:rPr>
        <w:t>Observation 3: To ensure that a network node or an IAB</w:t>
      </w:r>
      <w:r w:rsidR="001453A5">
        <w:rPr>
          <w:rFonts w:ascii="Calibri" w:hAnsi="Calibri" w:cs="Calibri"/>
          <w:b/>
          <w:bCs/>
          <w:sz w:val="22"/>
          <w:szCs w:val="22"/>
        </w:rPr>
        <w:t>-</w:t>
      </w:r>
      <w:r w:rsidRPr="00F013D2">
        <w:rPr>
          <w:rFonts w:ascii="Calibri" w:hAnsi="Calibri" w:cs="Calibri"/>
          <w:b/>
          <w:bCs/>
          <w:sz w:val="22"/>
          <w:szCs w:val="22"/>
        </w:rPr>
        <w:t>node does not implement functionality not required or supported by the network, the ASN.1 structure for the BH Logical Channel ID range was defined as CHOICE.</w:t>
      </w:r>
    </w:p>
    <w:p w14:paraId="31E1EE8E" w14:textId="17411C78" w:rsidR="00264E8A" w:rsidRPr="00F013D2" w:rsidRDefault="00264E8A" w:rsidP="00264E8A">
      <w:pPr>
        <w:pStyle w:val="BodyText"/>
        <w:jc w:val="left"/>
        <w:rPr>
          <w:rFonts w:ascii="Calibri" w:hAnsi="Calibri" w:cs="Calibri"/>
          <w:b/>
          <w:bCs/>
          <w:sz w:val="22"/>
          <w:szCs w:val="22"/>
        </w:rPr>
      </w:pPr>
      <w:r w:rsidRPr="00F013D2">
        <w:rPr>
          <w:rFonts w:ascii="Calibri" w:hAnsi="Calibri" w:cs="Calibri"/>
          <w:b/>
          <w:bCs/>
          <w:sz w:val="22"/>
          <w:szCs w:val="22"/>
        </w:rPr>
        <w:t>Observation</w:t>
      </w:r>
      <w:r w:rsidRPr="00264E8A">
        <w:rPr>
          <w:rFonts w:ascii="Calibri" w:hAnsi="Calibri" w:cs="Calibri"/>
          <w:b/>
          <w:bCs/>
          <w:sz w:val="22"/>
          <w:szCs w:val="22"/>
        </w:rPr>
        <w:t xml:space="preserve"> 4: </w:t>
      </w:r>
      <w:r>
        <w:rPr>
          <w:rFonts w:ascii="Calibri" w:hAnsi="Calibri" w:cs="Calibri"/>
          <w:b/>
          <w:bCs/>
          <w:sz w:val="22"/>
          <w:szCs w:val="22"/>
        </w:rPr>
        <w:t>T</w:t>
      </w:r>
      <w:r w:rsidRPr="00264E8A">
        <w:rPr>
          <w:rFonts w:ascii="Calibri" w:hAnsi="Calibri" w:cs="Calibri"/>
          <w:b/>
          <w:bCs/>
          <w:sz w:val="22"/>
          <w:szCs w:val="22"/>
        </w:rPr>
        <w:t>he 16-bit structure agreed at RAN3#107bis-e</w:t>
      </w:r>
      <w:r w:rsidRPr="00F013D2">
        <w:rPr>
          <w:rFonts w:ascii="Calibri" w:hAnsi="Calibri" w:cs="Calibri"/>
          <w:sz w:val="22"/>
          <w:szCs w:val="22"/>
        </w:rPr>
        <w:t xml:space="preserve"> </w:t>
      </w:r>
      <w:r w:rsidRPr="00F013D2">
        <w:rPr>
          <w:rFonts w:ascii="Calibri" w:hAnsi="Calibri" w:cs="Calibri"/>
          <w:b/>
          <w:bCs/>
          <w:sz w:val="22"/>
          <w:szCs w:val="22"/>
        </w:rPr>
        <w:t>forces both the IAB-MT and the network to support the full range of</w:t>
      </w:r>
      <w:r w:rsidR="001453A5">
        <w:rPr>
          <w:rFonts w:ascii="Calibri" w:hAnsi="Calibri" w:cs="Calibri"/>
          <w:b/>
          <w:bCs/>
          <w:sz w:val="22"/>
          <w:szCs w:val="22"/>
        </w:rPr>
        <w:t xml:space="preserve"> BH RLC Channel</w:t>
      </w:r>
      <w:r w:rsidRPr="00F013D2">
        <w:rPr>
          <w:rFonts w:ascii="Calibri" w:hAnsi="Calibri" w:cs="Calibri"/>
          <w:b/>
          <w:bCs/>
          <w:sz w:val="22"/>
          <w:szCs w:val="22"/>
        </w:rPr>
        <w:t xml:space="preserve"> IDs, making it more complex to find the relationship between the support of a feature and the corresponding IEs to configure such feature.</w:t>
      </w:r>
    </w:p>
    <w:p w14:paraId="438998EC" w14:textId="77777777" w:rsidR="00264E8A" w:rsidRPr="00F013D2" w:rsidRDefault="00264E8A" w:rsidP="00264E8A">
      <w:pPr>
        <w:pStyle w:val="BodyText"/>
        <w:jc w:val="left"/>
        <w:rPr>
          <w:rFonts w:ascii="Calibri" w:hAnsi="Calibri" w:cs="Calibri"/>
          <w:b/>
          <w:bCs/>
          <w:sz w:val="22"/>
          <w:szCs w:val="22"/>
        </w:rPr>
      </w:pPr>
      <w:r w:rsidRPr="00F013D2">
        <w:rPr>
          <w:rFonts w:ascii="Calibri" w:hAnsi="Calibri" w:cs="Calibri"/>
          <w:b/>
          <w:bCs/>
          <w:sz w:val="22"/>
          <w:szCs w:val="22"/>
        </w:rPr>
        <w:t xml:space="preserve">Observation 5: A CHOICE structure </w:t>
      </w:r>
      <w:r>
        <w:rPr>
          <w:rFonts w:ascii="Calibri" w:hAnsi="Calibri" w:cs="Calibri"/>
          <w:b/>
          <w:bCs/>
          <w:sz w:val="22"/>
          <w:szCs w:val="22"/>
        </w:rPr>
        <w:t xml:space="preserve">between the legacy LCID format and extended format </w:t>
      </w:r>
      <w:r w:rsidRPr="00F013D2">
        <w:rPr>
          <w:rFonts w:ascii="Calibri" w:hAnsi="Calibri" w:cs="Calibri"/>
          <w:b/>
          <w:bCs/>
          <w:sz w:val="22"/>
          <w:szCs w:val="22"/>
        </w:rPr>
        <w:t>ensures that IAB-MTs and network supporting the feature implements handling of the IE and allows the network uses the appropriate IEs that correspond to the support of a specific feature.</w:t>
      </w:r>
    </w:p>
    <w:p w14:paraId="710C7627" w14:textId="2204BBF0" w:rsidR="00541B59" w:rsidRDefault="00541B59" w:rsidP="00541B59">
      <w:pPr>
        <w:rPr>
          <w:rFonts w:ascii="Calibri" w:hAnsi="Calibri" w:cs="Calibri"/>
          <w:sz w:val="22"/>
          <w:szCs w:val="22"/>
        </w:rPr>
      </w:pPr>
      <w:r w:rsidRPr="00F77341">
        <w:rPr>
          <w:rFonts w:ascii="Calibri" w:hAnsi="Calibri" w:cs="Calibri"/>
          <w:sz w:val="22"/>
          <w:szCs w:val="22"/>
        </w:rPr>
        <w:t xml:space="preserve">Based on the </w:t>
      </w:r>
      <w:r w:rsidR="00264E8A">
        <w:rPr>
          <w:rFonts w:ascii="Calibri" w:hAnsi="Calibri" w:cs="Calibri"/>
          <w:sz w:val="22"/>
          <w:szCs w:val="22"/>
        </w:rPr>
        <w:t>observations</w:t>
      </w:r>
      <w:r w:rsidRPr="00F77341">
        <w:rPr>
          <w:rFonts w:ascii="Calibri" w:hAnsi="Calibri" w:cs="Calibri"/>
          <w:sz w:val="22"/>
          <w:szCs w:val="22"/>
        </w:rPr>
        <w:t>, the following is proposed:</w:t>
      </w:r>
    </w:p>
    <w:p w14:paraId="3F48AC3E" w14:textId="77777777" w:rsidR="001453A5" w:rsidRDefault="001506DD" w:rsidP="001453A5">
      <w:pPr>
        <w:pStyle w:val="BodyText"/>
        <w:jc w:val="left"/>
        <w:rPr>
          <w:rFonts w:ascii="Calibri" w:hAnsi="Calibri" w:cs="Calibri"/>
          <w:b/>
          <w:bCs/>
          <w:sz w:val="22"/>
          <w:szCs w:val="22"/>
        </w:rPr>
      </w:pPr>
      <w:r w:rsidRPr="00F013D2">
        <w:rPr>
          <w:rFonts w:ascii="Calibri" w:hAnsi="Calibri" w:cs="Calibri"/>
          <w:b/>
          <w:bCs/>
          <w:sz w:val="22"/>
          <w:szCs w:val="22"/>
        </w:rPr>
        <w:t xml:space="preserve">Proposal 1: Both BH RLC Channel and BH Logical Channel IDs should be defined in ASN.1 with a CHOICE structure that separates mandatory and optional ID ranges </w:t>
      </w:r>
      <w:r w:rsidR="001453A5">
        <w:rPr>
          <w:rFonts w:ascii="Calibri" w:hAnsi="Calibri" w:cs="Calibri"/>
          <w:b/>
          <w:bCs/>
          <w:sz w:val="22"/>
          <w:szCs w:val="22"/>
        </w:rPr>
        <w:t>as follows:</w:t>
      </w:r>
    </w:p>
    <w:p w14:paraId="6204ACE0" w14:textId="77777777" w:rsidR="001453A5" w:rsidRDefault="001453A5" w:rsidP="001453A5">
      <w:pPr>
        <w:pStyle w:val="PL"/>
        <w:rPr>
          <w:rFonts w:cs="Courier New"/>
          <w:lang w:val="en-US"/>
        </w:rPr>
      </w:pPr>
      <w:r w:rsidRPr="00853502">
        <w:rPr>
          <w:rFonts w:cs="Courier New"/>
          <w:noProof w:val="0"/>
          <w:lang w:val="en-US"/>
        </w:rPr>
        <w:t>BH</w:t>
      </w:r>
      <w:r>
        <w:rPr>
          <w:rFonts w:cs="Courier New"/>
          <w:noProof w:val="0"/>
          <w:lang w:val="en-US"/>
        </w:rPr>
        <w:t>RLC</w:t>
      </w:r>
      <w:r w:rsidRPr="00853502">
        <w:rPr>
          <w:rFonts w:cs="Courier New"/>
          <w:noProof w:val="0"/>
          <w:lang w:val="en-US"/>
        </w:rPr>
        <w:t>ChannelID</w:t>
      </w:r>
      <w:r w:rsidRPr="00853502">
        <w:rPr>
          <w:rFonts w:cs="Courier New"/>
          <w:lang w:val="en-US"/>
        </w:rPr>
        <w:t xml:space="preserve">::= </w:t>
      </w:r>
      <w:r>
        <w:rPr>
          <w:rFonts w:cs="Courier New"/>
          <w:lang w:val="en-US"/>
        </w:rPr>
        <w:t>CHOICE {</w:t>
      </w:r>
    </w:p>
    <w:p w14:paraId="6868EBDC" w14:textId="77777777" w:rsidR="001453A5" w:rsidRDefault="001453A5" w:rsidP="001453A5">
      <w:pPr>
        <w:pStyle w:val="PL"/>
        <w:rPr>
          <w:rFonts w:cs="Courier New"/>
          <w:lang w:val="en-US"/>
        </w:rPr>
      </w:pPr>
      <w:r>
        <w:rPr>
          <w:rFonts w:cs="Courier New"/>
          <w:lang w:val="en-US"/>
        </w:rPr>
        <w:tab/>
        <w:t>lCID</w:t>
      </w:r>
      <w:r>
        <w:rPr>
          <w:rFonts w:cs="Courier New"/>
          <w:lang w:val="en-US"/>
        </w:rPr>
        <w:tab/>
      </w:r>
      <w:r>
        <w:rPr>
          <w:rFonts w:cs="Courier New"/>
          <w:lang w:val="en-US"/>
        </w:rPr>
        <w:tab/>
      </w:r>
      <w:r>
        <w:rPr>
          <w:rFonts w:cs="Courier New"/>
          <w:lang w:val="en-US"/>
        </w:rPr>
        <w:tab/>
        <w:t>LCID,</w:t>
      </w:r>
    </w:p>
    <w:p w14:paraId="1C2D32A3" w14:textId="77777777" w:rsidR="001453A5" w:rsidRDefault="001453A5" w:rsidP="001453A5">
      <w:pPr>
        <w:pStyle w:val="PL"/>
        <w:rPr>
          <w:rFonts w:cs="Courier New"/>
          <w:lang w:val="en-US"/>
        </w:rPr>
      </w:pPr>
      <w:r>
        <w:rPr>
          <w:rFonts w:cs="Courier New"/>
          <w:lang w:val="en-US"/>
        </w:rPr>
        <w:tab/>
        <w:t>extendedLCID</w:t>
      </w:r>
      <w:r>
        <w:rPr>
          <w:rFonts w:cs="Courier New"/>
          <w:lang w:val="en-US"/>
        </w:rPr>
        <w:tab/>
        <w:t>ExtendedLCID,</w:t>
      </w:r>
    </w:p>
    <w:p w14:paraId="0CFC5748" w14:textId="77777777" w:rsidR="001453A5" w:rsidRDefault="001453A5" w:rsidP="001453A5">
      <w:pPr>
        <w:pStyle w:val="PL"/>
        <w:rPr>
          <w:rFonts w:cs="Courier New"/>
          <w:lang w:val="en-US"/>
        </w:rPr>
      </w:pPr>
      <w:r>
        <w:rPr>
          <w:rFonts w:cs="Courier New"/>
          <w:lang w:val="en-US"/>
        </w:rPr>
        <w:tab/>
        <w:t>...</w:t>
      </w:r>
    </w:p>
    <w:p w14:paraId="47AD243F" w14:textId="77777777" w:rsidR="001453A5" w:rsidRDefault="001453A5" w:rsidP="001453A5">
      <w:pPr>
        <w:pStyle w:val="PL"/>
        <w:rPr>
          <w:rFonts w:cs="Courier New"/>
          <w:lang w:val="en-US"/>
        </w:rPr>
      </w:pPr>
      <w:r>
        <w:rPr>
          <w:rFonts w:cs="Courier New"/>
          <w:lang w:val="en-US"/>
        </w:rPr>
        <w:t>}</w:t>
      </w:r>
    </w:p>
    <w:p w14:paraId="01DC11CA" w14:textId="3B5F5E5E" w:rsidR="002B5413" w:rsidRDefault="002B5413" w:rsidP="00541B59">
      <w:pPr>
        <w:rPr>
          <w:rStyle w:val="IvDbodytextChar"/>
          <w:rFonts w:asciiTheme="minorHAnsi" w:hAnsiTheme="minorHAnsi" w:cstheme="minorHAnsi"/>
          <w:b/>
          <w:sz w:val="22"/>
          <w:szCs w:val="22"/>
        </w:rPr>
      </w:pPr>
      <w:r w:rsidRPr="00194B85">
        <w:rPr>
          <w:rStyle w:val="IvDbodytextChar"/>
          <w:rFonts w:asciiTheme="minorHAnsi" w:hAnsiTheme="minorHAnsi" w:cstheme="minorHAnsi"/>
          <w:b/>
          <w:sz w:val="22"/>
          <w:szCs w:val="22"/>
        </w:rPr>
        <w:t>Proposal</w:t>
      </w:r>
      <w:r w:rsidR="001506DD">
        <w:rPr>
          <w:rStyle w:val="IvDbodytextChar"/>
          <w:rFonts w:asciiTheme="minorHAnsi" w:hAnsiTheme="minorHAnsi" w:cstheme="minorHAnsi"/>
          <w:b/>
          <w:sz w:val="22"/>
          <w:szCs w:val="22"/>
        </w:rPr>
        <w:t xml:space="preserve"> 2</w:t>
      </w:r>
      <w:r w:rsidRPr="00194B85">
        <w:rPr>
          <w:rStyle w:val="IvDbodytextChar"/>
          <w:rFonts w:asciiTheme="minorHAnsi" w:hAnsiTheme="minorHAnsi" w:cstheme="minorHAnsi"/>
          <w:b/>
          <w:sz w:val="22"/>
          <w:szCs w:val="22"/>
        </w:rPr>
        <w:t xml:space="preserve">: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sidR="00F013D2">
        <w:rPr>
          <w:rStyle w:val="IvDbodytextChar"/>
          <w:rFonts w:asciiTheme="minorHAnsi" w:hAnsiTheme="minorHAnsi" w:cstheme="minorHAnsi"/>
          <w:b/>
          <w:sz w:val="22"/>
          <w:szCs w:val="22"/>
        </w:rPr>
        <w:t>8</w:t>
      </w:r>
      <w:r w:rsidRPr="002B5413">
        <w:rPr>
          <w:rStyle w:val="IvDbodytextChar"/>
          <w:rFonts w:asciiTheme="minorHAnsi" w:hAnsiTheme="minorHAnsi" w:cstheme="minorHAnsi"/>
          <w:b/>
          <w:sz w:val="22"/>
          <w:szCs w:val="22"/>
        </w:rPr>
        <w:t>.4</w:t>
      </w:r>
      <w:r w:rsidR="00F013D2">
        <w:rPr>
          <w:rStyle w:val="IvDbodytextChar"/>
          <w:rFonts w:asciiTheme="minorHAnsi" w:hAnsiTheme="minorHAnsi" w:cstheme="minorHAnsi"/>
          <w:b/>
          <w:sz w:val="22"/>
          <w:szCs w:val="22"/>
        </w:rPr>
        <w:t>7</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sidR="001453A5">
        <w:rPr>
          <w:rStyle w:val="IvDbodytextChar"/>
          <w:rFonts w:asciiTheme="minorHAnsi" w:hAnsiTheme="minorHAnsi" w:cstheme="minorHAnsi"/>
          <w:b/>
          <w:sz w:val="22"/>
          <w:szCs w:val="22"/>
        </w:rPr>
        <w:t>.</w:t>
      </w:r>
    </w:p>
    <w:p w14:paraId="54B410BE" w14:textId="1AF325A3" w:rsidR="001453A5" w:rsidRDefault="001453A5" w:rsidP="00541B59">
      <w:pPr>
        <w:rPr>
          <w:rStyle w:val="IvDbodytextChar"/>
          <w:rFonts w:asciiTheme="minorHAnsi" w:hAnsiTheme="minorHAnsi" w:cstheme="minorHAnsi"/>
          <w:b/>
          <w:sz w:val="22"/>
          <w:szCs w:val="22"/>
        </w:rPr>
      </w:pPr>
    </w:p>
    <w:p w14:paraId="7CF7A52B" w14:textId="43886359" w:rsidR="001453A5" w:rsidRDefault="001453A5" w:rsidP="00541B59">
      <w:pPr>
        <w:rPr>
          <w:rStyle w:val="IvDbodytextChar"/>
          <w:rFonts w:asciiTheme="minorHAnsi" w:hAnsiTheme="minorHAnsi" w:cstheme="minorHAnsi"/>
          <w:b/>
          <w:sz w:val="22"/>
          <w:szCs w:val="22"/>
        </w:rPr>
      </w:pPr>
    </w:p>
    <w:p w14:paraId="62582991" w14:textId="6B3F9084" w:rsidR="001453A5" w:rsidRDefault="001453A5" w:rsidP="00541B59">
      <w:pPr>
        <w:rPr>
          <w:rStyle w:val="IvDbodytextChar"/>
          <w:rFonts w:asciiTheme="minorHAnsi" w:hAnsiTheme="minorHAnsi" w:cstheme="minorHAnsi"/>
          <w:b/>
          <w:sz w:val="22"/>
          <w:szCs w:val="22"/>
        </w:rPr>
      </w:pPr>
    </w:p>
    <w:p w14:paraId="009806ED" w14:textId="634E6605" w:rsidR="001453A5" w:rsidRDefault="001453A5" w:rsidP="00541B59">
      <w:pPr>
        <w:rPr>
          <w:rStyle w:val="IvDbodytextChar"/>
          <w:rFonts w:asciiTheme="minorHAnsi" w:hAnsiTheme="minorHAnsi" w:cstheme="minorHAnsi"/>
          <w:b/>
          <w:sz w:val="22"/>
          <w:szCs w:val="22"/>
        </w:rPr>
      </w:pPr>
    </w:p>
    <w:p w14:paraId="51ACC94C" w14:textId="77777777" w:rsidR="001453A5" w:rsidRPr="00F77341" w:rsidRDefault="001453A5" w:rsidP="00541B59">
      <w:pPr>
        <w:rPr>
          <w:rFonts w:ascii="Calibri" w:hAnsi="Calibri" w:cs="Calibri"/>
          <w:sz w:val="22"/>
          <w:szCs w:val="22"/>
        </w:rPr>
      </w:pPr>
    </w:p>
    <w:p w14:paraId="287C24BF" w14:textId="61FDB966" w:rsidR="005513E9" w:rsidRDefault="005513E9" w:rsidP="0029707D">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lastRenderedPageBreak/>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sidR="00F013D2">
        <w:rPr>
          <w:rFonts w:asciiTheme="minorHAnsi" w:hAnsiTheme="minorHAnsi" w:cstheme="minorHAnsi"/>
          <w:sz w:val="40"/>
          <w:szCs w:val="40"/>
        </w:rPr>
        <w:t>8</w:t>
      </w:r>
      <w:r w:rsidRPr="00A25F65">
        <w:rPr>
          <w:rFonts w:asciiTheme="minorHAnsi" w:hAnsiTheme="minorHAnsi" w:cstheme="minorHAnsi"/>
          <w:sz w:val="40"/>
          <w:szCs w:val="40"/>
        </w:rPr>
        <w:t>.</w:t>
      </w:r>
      <w:r>
        <w:rPr>
          <w:rFonts w:asciiTheme="minorHAnsi" w:hAnsiTheme="minorHAnsi" w:cstheme="minorHAnsi"/>
          <w:sz w:val="40"/>
          <w:szCs w:val="40"/>
        </w:rPr>
        <w:t>4</w:t>
      </w:r>
      <w:r w:rsidR="00F013D2">
        <w:rPr>
          <w:rFonts w:asciiTheme="minorHAnsi" w:hAnsiTheme="minorHAnsi" w:cstheme="minorHAnsi"/>
          <w:sz w:val="40"/>
          <w:szCs w:val="40"/>
        </w:rPr>
        <w:t>7</w:t>
      </w:r>
      <w:r>
        <w:rPr>
          <w:rFonts w:asciiTheme="minorHAnsi" w:hAnsiTheme="minorHAnsi" w:cstheme="minorHAnsi"/>
          <w:sz w:val="40"/>
          <w:szCs w:val="40"/>
        </w:rPr>
        <w:t>3</w:t>
      </w:r>
    </w:p>
    <w:p w14:paraId="3D9A77DF" w14:textId="62BBA983"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71DADC3B" w14:textId="5DBE70FE" w:rsidR="00FD2E06" w:rsidRPr="00887114" w:rsidRDefault="00FD2E06" w:rsidP="00FD2E06">
      <w:pPr>
        <w:pStyle w:val="PL"/>
        <w:rPr>
          <w:rFonts w:cs="Courier New"/>
          <w:noProof w:val="0"/>
          <w:snapToGrid w:val="0"/>
          <w:lang w:val="en-GB"/>
        </w:rPr>
      </w:pPr>
    </w:p>
    <w:p w14:paraId="5AF57CDA" w14:textId="77777777" w:rsidR="00440D34" w:rsidRDefault="00440D34" w:rsidP="009D0C81">
      <w:pPr>
        <w:pStyle w:val="Heading3"/>
        <w:numPr>
          <w:ilvl w:val="0"/>
          <w:numId w:val="0"/>
        </w:numPr>
        <w:ind w:left="720" w:hanging="720"/>
      </w:pPr>
      <w:r>
        <w:t>9.3.1.x</w:t>
      </w:r>
      <w:r>
        <w:tab/>
        <w:t>BH RLC Channel ID</w:t>
      </w:r>
    </w:p>
    <w:p w14:paraId="16C3B082" w14:textId="77777777" w:rsidR="00440D34" w:rsidRPr="00D21987" w:rsidRDefault="00440D34" w:rsidP="00440D34">
      <w:pPr>
        <w:rPr>
          <w:rFonts w:ascii="Times New Roman" w:hAnsi="Times New Roman"/>
        </w:rPr>
      </w:pPr>
      <w:r w:rsidRPr="00D21987">
        <w:rPr>
          <w:rFonts w:ascii="Times New Roman" w:hAnsi="Times New Roman"/>
        </w:rPr>
        <w:t xml:space="preserve">This IE uniquely identifies a BH RLC </w:t>
      </w:r>
      <w:r>
        <w:rPr>
          <w:rFonts w:ascii="Times New Roman" w:hAnsi="Times New Roman"/>
        </w:rPr>
        <w:t>c</w:t>
      </w:r>
      <w:r w:rsidRPr="00D21987">
        <w:rPr>
          <w:rFonts w:ascii="Times New Roman" w:hAnsi="Times New Roman"/>
        </w:rPr>
        <w:t>hannel for an IAB</w:t>
      </w:r>
      <w:r>
        <w:rPr>
          <w:rFonts w:ascii="Times New Roman" w:hAnsi="Times New Roman"/>
        </w:rPr>
        <w:t>-</w:t>
      </w:r>
      <w:r w:rsidRPr="00D21987">
        <w:rPr>
          <w:rFonts w:ascii="Times New Roman" w:hAnsi="Times New Roman"/>
        </w:rPr>
        <w:t>node</w:t>
      </w:r>
      <w:r>
        <w:rPr>
          <w:rFonts w:ascii="Times New Roman" w:hAnsi="Times New Roman"/>
        </w:rPr>
        <w:t xml:space="preserve"> and IAB-donor-DU</w:t>
      </w:r>
      <w:r w:rsidRPr="00D21987">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440D34" w14:paraId="126C5239" w14:textId="77777777" w:rsidTr="00CD4D8A">
        <w:trPr>
          <w:jc w:val="center"/>
        </w:trPr>
        <w:tc>
          <w:tcPr>
            <w:tcW w:w="2552" w:type="dxa"/>
            <w:tcBorders>
              <w:top w:val="single" w:sz="4" w:space="0" w:color="auto"/>
              <w:left w:val="single" w:sz="4" w:space="0" w:color="auto"/>
              <w:bottom w:val="single" w:sz="4" w:space="0" w:color="auto"/>
              <w:right w:val="single" w:sz="4" w:space="0" w:color="auto"/>
            </w:tcBorders>
            <w:hideMark/>
          </w:tcPr>
          <w:p w14:paraId="2B184879" w14:textId="77777777" w:rsidR="00440D34" w:rsidRDefault="00440D34" w:rsidP="00CD4D8A">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DA112F0" w14:textId="77777777" w:rsidR="00440D34" w:rsidRDefault="00440D34" w:rsidP="00CD4D8A">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076057E2" w14:textId="77777777" w:rsidR="00440D34" w:rsidRDefault="00440D34" w:rsidP="00CD4D8A">
            <w:pPr>
              <w:pStyle w:val="TAH"/>
            </w:pPr>
            <w:r>
              <w:t>Range</w:t>
            </w:r>
          </w:p>
        </w:tc>
        <w:tc>
          <w:tcPr>
            <w:tcW w:w="1559" w:type="dxa"/>
            <w:tcBorders>
              <w:top w:val="single" w:sz="4" w:space="0" w:color="auto"/>
              <w:left w:val="single" w:sz="4" w:space="0" w:color="auto"/>
              <w:bottom w:val="single" w:sz="4" w:space="0" w:color="auto"/>
              <w:right w:val="single" w:sz="4" w:space="0" w:color="auto"/>
            </w:tcBorders>
            <w:hideMark/>
          </w:tcPr>
          <w:p w14:paraId="161832A6" w14:textId="77777777" w:rsidR="00440D34" w:rsidRDefault="00440D34" w:rsidP="00CD4D8A">
            <w:pPr>
              <w:pStyle w:val="TAH"/>
            </w:pPr>
            <w: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95BD0F6" w14:textId="77777777" w:rsidR="00440D34" w:rsidRDefault="00440D34" w:rsidP="00CD4D8A">
            <w:pPr>
              <w:pStyle w:val="TAH"/>
            </w:pPr>
            <w:r>
              <w:t>Semantics description</w:t>
            </w:r>
          </w:p>
        </w:tc>
      </w:tr>
      <w:tr w:rsidR="00440D34" w14:paraId="59B46321" w14:textId="77777777" w:rsidTr="00CD4D8A">
        <w:trPr>
          <w:jc w:val="center"/>
        </w:trPr>
        <w:tc>
          <w:tcPr>
            <w:tcW w:w="2552" w:type="dxa"/>
            <w:tcBorders>
              <w:top w:val="single" w:sz="4" w:space="0" w:color="auto"/>
              <w:left w:val="single" w:sz="4" w:space="0" w:color="auto"/>
              <w:bottom w:val="single" w:sz="4" w:space="0" w:color="auto"/>
              <w:right w:val="single" w:sz="4" w:space="0" w:color="auto"/>
            </w:tcBorders>
            <w:hideMark/>
          </w:tcPr>
          <w:p w14:paraId="609B1AEA" w14:textId="77777777" w:rsidR="00440D34" w:rsidRDefault="00440D34" w:rsidP="00CD4D8A">
            <w:pPr>
              <w:pStyle w:val="TAL"/>
            </w:pPr>
            <w:ins w:id="3" w:author="Ericsson User" w:date="2020-02-05T17:51:00Z">
              <w:r>
                <w:t xml:space="preserve">CHOICE </w:t>
              </w:r>
            </w:ins>
            <w:r w:rsidRPr="005A1343">
              <w:rPr>
                <w:i/>
                <w:iCs/>
              </w:rPr>
              <w:t>BH RLC CH ID</w:t>
            </w:r>
            <w:ins w:id="4" w:author="Ericsson User" w:date="2020-02-05T17:51:00Z">
              <w:r w:rsidRPr="005A1343">
                <w:rPr>
                  <w:i/>
                  <w:iCs/>
                </w:rPr>
                <w:t xml:space="preserve"> Type</w:t>
              </w:r>
            </w:ins>
          </w:p>
        </w:tc>
        <w:tc>
          <w:tcPr>
            <w:tcW w:w="1134" w:type="dxa"/>
            <w:tcBorders>
              <w:top w:val="single" w:sz="4" w:space="0" w:color="auto"/>
              <w:left w:val="single" w:sz="4" w:space="0" w:color="auto"/>
              <w:bottom w:val="single" w:sz="4" w:space="0" w:color="auto"/>
              <w:right w:val="single" w:sz="4" w:space="0" w:color="auto"/>
            </w:tcBorders>
            <w:hideMark/>
          </w:tcPr>
          <w:p w14:paraId="3964646A" w14:textId="77777777" w:rsidR="00440D34" w:rsidRDefault="00440D34" w:rsidP="00CD4D8A">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5B6D1571" w14:textId="77777777" w:rsidR="00440D34" w:rsidRDefault="00440D34" w:rsidP="00CD4D8A">
            <w:pPr>
              <w:pStyle w:val="TAL"/>
            </w:pPr>
          </w:p>
        </w:tc>
        <w:tc>
          <w:tcPr>
            <w:tcW w:w="1559" w:type="dxa"/>
            <w:tcBorders>
              <w:top w:val="single" w:sz="4" w:space="0" w:color="auto"/>
              <w:left w:val="single" w:sz="4" w:space="0" w:color="auto"/>
              <w:bottom w:val="single" w:sz="4" w:space="0" w:color="auto"/>
              <w:right w:val="single" w:sz="4" w:space="0" w:color="auto"/>
            </w:tcBorders>
          </w:tcPr>
          <w:p w14:paraId="02DC6F37" w14:textId="7157831A" w:rsidR="00440D34" w:rsidRDefault="009D0C81" w:rsidP="00CD4D8A">
            <w:pPr>
              <w:pStyle w:val="TAL"/>
              <w:jc w:val="center"/>
            </w:pPr>
            <w:del w:id="5" w:author="Ericsson User" w:date="2020-05-20T17:54:00Z">
              <w:r w:rsidDel="009D0C81">
                <w:delText>BIT STRING (SIZE(16))</w:delText>
              </w:r>
            </w:del>
          </w:p>
        </w:tc>
        <w:tc>
          <w:tcPr>
            <w:tcW w:w="2410" w:type="dxa"/>
            <w:tcBorders>
              <w:top w:val="single" w:sz="4" w:space="0" w:color="auto"/>
              <w:left w:val="single" w:sz="4" w:space="0" w:color="auto"/>
              <w:bottom w:val="single" w:sz="4" w:space="0" w:color="auto"/>
              <w:right w:val="single" w:sz="4" w:space="0" w:color="auto"/>
            </w:tcBorders>
          </w:tcPr>
          <w:p w14:paraId="5DA33851" w14:textId="77777777" w:rsidR="00440D34" w:rsidRDefault="00440D34" w:rsidP="00CD4D8A">
            <w:pPr>
              <w:pStyle w:val="TAL"/>
            </w:pPr>
            <w:del w:id="6" w:author="Ericsson User" w:date="2020-02-05T17:53:00Z">
              <w:r w:rsidDel="00023405">
                <w:delText>FFS</w:delText>
              </w:r>
            </w:del>
          </w:p>
        </w:tc>
      </w:tr>
      <w:tr w:rsidR="00440D34" w14:paraId="37F804F1" w14:textId="77777777" w:rsidTr="00CD4D8A">
        <w:trPr>
          <w:jc w:val="center"/>
          <w:ins w:id="7" w:author="Ericsson User" w:date="2020-02-05T17:51:00Z"/>
        </w:trPr>
        <w:tc>
          <w:tcPr>
            <w:tcW w:w="2552" w:type="dxa"/>
            <w:tcBorders>
              <w:top w:val="single" w:sz="4" w:space="0" w:color="auto"/>
              <w:left w:val="single" w:sz="4" w:space="0" w:color="auto"/>
              <w:bottom w:val="single" w:sz="4" w:space="0" w:color="auto"/>
              <w:right w:val="single" w:sz="4" w:space="0" w:color="auto"/>
            </w:tcBorders>
          </w:tcPr>
          <w:p w14:paraId="784BC273" w14:textId="77777777" w:rsidR="00440D34" w:rsidRDefault="00440D34" w:rsidP="00CD4D8A">
            <w:pPr>
              <w:pStyle w:val="TAL"/>
              <w:ind w:left="174"/>
              <w:rPr>
                <w:ins w:id="8" w:author="Ericsson User" w:date="2020-02-05T17:51:00Z"/>
              </w:rPr>
            </w:pPr>
            <w:ins w:id="9" w:author="Ericsson User" w:date="2020-02-05T17:52:00Z">
              <w:r>
                <w:t>&gt;LCID</w:t>
              </w:r>
            </w:ins>
          </w:p>
        </w:tc>
        <w:tc>
          <w:tcPr>
            <w:tcW w:w="1134" w:type="dxa"/>
            <w:tcBorders>
              <w:top w:val="single" w:sz="4" w:space="0" w:color="auto"/>
              <w:left w:val="single" w:sz="4" w:space="0" w:color="auto"/>
              <w:bottom w:val="single" w:sz="4" w:space="0" w:color="auto"/>
              <w:right w:val="single" w:sz="4" w:space="0" w:color="auto"/>
            </w:tcBorders>
          </w:tcPr>
          <w:p w14:paraId="0D6FB156" w14:textId="77777777" w:rsidR="00440D34" w:rsidRDefault="00440D34" w:rsidP="00CD4D8A">
            <w:pPr>
              <w:pStyle w:val="TAL"/>
              <w:rPr>
                <w:ins w:id="10" w:author="Ericsson User" w:date="2020-02-05T17:51:00Z"/>
              </w:rPr>
            </w:pPr>
            <w:ins w:id="11" w:author="Ericsson User" w:date="2020-02-05T17:52:00Z">
              <w:r>
                <w:t>M</w:t>
              </w:r>
            </w:ins>
          </w:p>
        </w:tc>
        <w:tc>
          <w:tcPr>
            <w:tcW w:w="1701" w:type="dxa"/>
            <w:tcBorders>
              <w:top w:val="single" w:sz="4" w:space="0" w:color="auto"/>
              <w:left w:val="single" w:sz="4" w:space="0" w:color="auto"/>
              <w:bottom w:val="single" w:sz="4" w:space="0" w:color="auto"/>
              <w:right w:val="single" w:sz="4" w:space="0" w:color="auto"/>
            </w:tcBorders>
          </w:tcPr>
          <w:p w14:paraId="10F2F7F4" w14:textId="77777777" w:rsidR="00440D34" w:rsidRDefault="00440D34" w:rsidP="00CD4D8A">
            <w:pPr>
              <w:pStyle w:val="TAL"/>
              <w:rPr>
                <w:ins w:id="12" w:author="Ericsson User" w:date="2020-02-05T17:51:00Z"/>
              </w:rPr>
            </w:pPr>
          </w:p>
        </w:tc>
        <w:tc>
          <w:tcPr>
            <w:tcW w:w="1559" w:type="dxa"/>
            <w:tcBorders>
              <w:top w:val="single" w:sz="4" w:space="0" w:color="auto"/>
              <w:left w:val="single" w:sz="4" w:space="0" w:color="auto"/>
              <w:bottom w:val="single" w:sz="4" w:space="0" w:color="auto"/>
              <w:right w:val="single" w:sz="4" w:space="0" w:color="auto"/>
            </w:tcBorders>
          </w:tcPr>
          <w:p w14:paraId="541EF899" w14:textId="77777777" w:rsidR="00440D34" w:rsidRDefault="00440D34" w:rsidP="00CD4D8A">
            <w:pPr>
              <w:pStyle w:val="TAL"/>
              <w:jc w:val="center"/>
              <w:rPr>
                <w:ins w:id="13" w:author="Ericsson User" w:date="2020-02-05T17:51:00Z"/>
              </w:rPr>
            </w:pPr>
            <w:ins w:id="14" w:author="Ericsson User" w:date="2020-02-05T17:52:00Z">
              <w:r>
                <w:t>9.3.1.35</w:t>
              </w:r>
            </w:ins>
          </w:p>
        </w:tc>
        <w:tc>
          <w:tcPr>
            <w:tcW w:w="2410" w:type="dxa"/>
            <w:tcBorders>
              <w:top w:val="single" w:sz="4" w:space="0" w:color="auto"/>
              <w:left w:val="single" w:sz="4" w:space="0" w:color="auto"/>
              <w:bottom w:val="single" w:sz="4" w:space="0" w:color="auto"/>
              <w:right w:val="single" w:sz="4" w:space="0" w:color="auto"/>
            </w:tcBorders>
          </w:tcPr>
          <w:p w14:paraId="4333DED2" w14:textId="77777777" w:rsidR="00440D34" w:rsidRDefault="00440D34" w:rsidP="00CD4D8A">
            <w:pPr>
              <w:pStyle w:val="TAL"/>
              <w:rPr>
                <w:ins w:id="15" w:author="Ericsson User" w:date="2020-02-05T17:51:00Z"/>
              </w:rPr>
            </w:pPr>
          </w:p>
        </w:tc>
      </w:tr>
      <w:tr w:rsidR="00440D34" w14:paraId="08AC2DA0" w14:textId="77777777" w:rsidTr="00CD4D8A">
        <w:trPr>
          <w:jc w:val="center"/>
          <w:ins w:id="16" w:author="Ericsson User" w:date="2020-02-05T17:51:00Z"/>
        </w:trPr>
        <w:tc>
          <w:tcPr>
            <w:tcW w:w="2552" w:type="dxa"/>
            <w:tcBorders>
              <w:top w:val="single" w:sz="4" w:space="0" w:color="auto"/>
              <w:left w:val="single" w:sz="4" w:space="0" w:color="auto"/>
              <w:bottom w:val="single" w:sz="4" w:space="0" w:color="auto"/>
              <w:right w:val="single" w:sz="4" w:space="0" w:color="auto"/>
            </w:tcBorders>
          </w:tcPr>
          <w:p w14:paraId="40E2658C" w14:textId="77777777" w:rsidR="00440D34" w:rsidRDefault="00440D34" w:rsidP="00CD4D8A">
            <w:pPr>
              <w:pStyle w:val="TAL"/>
              <w:ind w:left="174"/>
              <w:rPr>
                <w:ins w:id="17" w:author="Ericsson User" w:date="2020-02-05T17:51:00Z"/>
              </w:rPr>
            </w:pPr>
            <w:ins w:id="18" w:author="Ericsson User" w:date="2020-02-05T17:52:00Z">
              <w:r>
                <w:t>&gt;Extended BH R</w:t>
              </w:r>
            </w:ins>
            <w:ins w:id="19" w:author="Ericsson User" w:date="2020-02-05T17:53:00Z">
              <w:r>
                <w:t>LC CH ID</w:t>
              </w:r>
            </w:ins>
          </w:p>
        </w:tc>
        <w:tc>
          <w:tcPr>
            <w:tcW w:w="1134" w:type="dxa"/>
            <w:tcBorders>
              <w:top w:val="single" w:sz="4" w:space="0" w:color="auto"/>
              <w:left w:val="single" w:sz="4" w:space="0" w:color="auto"/>
              <w:bottom w:val="single" w:sz="4" w:space="0" w:color="auto"/>
              <w:right w:val="single" w:sz="4" w:space="0" w:color="auto"/>
            </w:tcBorders>
          </w:tcPr>
          <w:p w14:paraId="485E7716" w14:textId="769333B3" w:rsidR="00440D34" w:rsidRDefault="00440D34" w:rsidP="00CD4D8A">
            <w:pPr>
              <w:pStyle w:val="TAL"/>
              <w:rPr>
                <w:ins w:id="20" w:author="Ericsson User" w:date="2020-02-05T17:51:00Z"/>
              </w:rPr>
            </w:pPr>
            <w:ins w:id="21" w:author="Ericsson User" w:date="2020-05-20T17:53:00Z">
              <w:r>
                <w:t>M</w:t>
              </w:r>
            </w:ins>
          </w:p>
        </w:tc>
        <w:tc>
          <w:tcPr>
            <w:tcW w:w="1701" w:type="dxa"/>
            <w:tcBorders>
              <w:top w:val="single" w:sz="4" w:space="0" w:color="auto"/>
              <w:left w:val="single" w:sz="4" w:space="0" w:color="auto"/>
              <w:bottom w:val="single" w:sz="4" w:space="0" w:color="auto"/>
              <w:right w:val="single" w:sz="4" w:space="0" w:color="auto"/>
            </w:tcBorders>
          </w:tcPr>
          <w:p w14:paraId="6B0B6EEA" w14:textId="181602A9" w:rsidR="00440D34" w:rsidRDefault="00440D34" w:rsidP="00CD4D8A">
            <w:pPr>
              <w:pStyle w:val="TAL"/>
              <w:rPr>
                <w:ins w:id="22" w:author="Ericsson User" w:date="2020-02-05T17:51:00Z"/>
              </w:rPr>
            </w:pPr>
            <w:ins w:id="23" w:author="Ericsson User" w:date="2020-02-05T17:53:00Z">
              <w:r>
                <w:t>INTEGER (33..655</w:t>
              </w:r>
            </w:ins>
            <w:ins w:id="24" w:author="Ericsson User" w:date="2020-05-20T17:59:00Z">
              <w:r w:rsidR="009D0C81">
                <w:t>36</w:t>
              </w:r>
            </w:ins>
            <w:ins w:id="25" w:author="Ericsson User" w:date="2020-02-05T17:53:00Z">
              <w:r>
                <w:t>)</w:t>
              </w:r>
            </w:ins>
          </w:p>
        </w:tc>
        <w:tc>
          <w:tcPr>
            <w:tcW w:w="1559" w:type="dxa"/>
            <w:tcBorders>
              <w:top w:val="single" w:sz="4" w:space="0" w:color="auto"/>
              <w:left w:val="single" w:sz="4" w:space="0" w:color="auto"/>
              <w:bottom w:val="single" w:sz="4" w:space="0" w:color="auto"/>
              <w:right w:val="single" w:sz="4" w:space="0" w:color="auto"/>
            </w:tcBorders>
          </w:tcPr>
          <w:p w14:paraId="30AB04BD" w14:textId="77777777" w:rsidR="00440D34" w:rsidRDefault="00440D34" w:rsidP="00CD4D8A">
            <w:pPr>
              <w:pStyle w:val="TAL"/>
              <w:jc w:val="center"/>
              <w:rPr>
                <w:ins w:id="26" w:author="Ericsson User" w:date="2020-02-05T17:51:00Z"/>
              </w:rPr>
            </w:pPr>
          </w:p>
        </w:tc>
        <w:tc>
          <w:tcPr>
            <w:tcW w:w="2410" w:type="dxa"/>
            <w:tcBorders>
              <w:top w:val="single" w:sz="4" w:space="0" w:color="auto"/>
              <w:left w:val="single" w:sz="4" w:space="0" w:color="auto"/>
              <w:bottom w:val="single" w:sz="4" w:space="0" w:color="auto"/>
              <w:right w:val="single" w:sz="4" w:space="0" w:color="auto"/>
            </w:tcBorders>
          </w:tcPr>
          <w:p w14:paraId="2BE198B5" w14:textId="64C36327" w:rsidR="00440D34" w:rsidRPr="00924D4B" w:rsidRDefault="00440D34" w:rsidP="00CD4D8A">
            <w:pPr>
              <w:pStyle w:val="TAL"/>
              <w:rPr>
                <w:ins w:id="27" w:author="Ericsson User" w:date="2020-02-05T17:51:00Z"/>
              </w:rPr>
            </w:pPr>
            <w:ins w:id="28" w:author="Ericsson User" w:date="2020-02-06T15:09:00Z">
              <w:r>
                <w:t>Correspo</w:t>
              </w:r>
            </w:ins>
            <w:ins w:id="29" w:author="Ericsson User" w:date="2020-02-06T15:10:00Z">
              <w:r>
                <w:t>n</w:t>
              </w:r>
            </w:ins>
            <w:ins w:id="30" w:author="Ericsson User" w:date="2020-02-06T15:09:00Z">
              <w:r>
                <w:t xml:space="preserve">ds to the </w:t>
              </w:r>
            </w:ins>
            <w:ins w:id="31" w:author="Ericsson User" w:date="2020-02-06T15:01:00Z">
              <w:r w:rsidRPr="00924D4B">
                <w:rPr>
                  <w:i/>
                  <w:iCs/>
                </w:rPr>
                <w:t>BH-LogicalChannelIdentity-</w:t>
              </w:r>
            </w:ins>
            <w:ins w:id="32" w:author="Ericsson User" w:date="2020-05-20T18:00:00Z">
              <w:r w:rsidR="009D0C81">
                <w:rPr>
                  <w:i/>
                  <w:iCs/>
                </w:rPr>
                <w:t>r16</w:t>
              </w:r>
            </w:ins>
            <w:ins w:id="33" w:author="Ericsson User" w:date="2020-02-06T15:10:00Z">
              <w:r>
                <w:rPr>
                  <w:i/>
                  <w:iCs/>
                </w:rPr>
                <w:t xml:space="preserve">, </w:t>
              </w:r>
              <w:r>
                <w:t xml:space="preserve">defined in </w:t>
              </w:r>
            </w:ins>
            <w:ins w:id="34" w:author="Ericsson User" w:date="2020-02-06T15:11:00Z">
              <w:r>
                <w:t>sub</w:t>
              </w:r>
            </w:ins>
            <w:ins w:id="35" w:author="Ericsson User" w:date="2020-02-06T15:10:00Z">
              <w:r>
                <w:t>clause 6.3.2. of TS 38.331 [8].</w:t>
              </w:r>
            </w:ins>
          </w:p>
        </w:tc>
      </w:tr>
    </w:tbl>
    <w:p w14:paraId="6FBACB74" w14:textId="77777777" w:rsidR="00440D34" w:rsidRDefault="00440D34" w:rsidP="001506DD">
      <w:pPr>
        <w:jc w:val="center"/>
        <w:rPr>
          <w:highlight w:val="yellow"/>
        </w:rPr>
      </w:pPr>
    </w:p>
    <w:p w14:paraId="2747E0F9" w14:textId="1F0FDF76" w:rsidR="001506DD" w:rsidRDefault="001506DD" w:rsidP="001506DD">
      <w:pPr>
        <w:jc w:val="center"/>
        <w:rPr>
          <w:highlight w:val="yellow"/>
        </w:rPr>
      </w:pPr>
      <w:r w:rsidRPr="00B82522">
        <w:rPr>
          <w:highlight w:val="yellow"/>
        </w:rPr>
        <w:t>-------------------------------------------Change</w:t>
      </w:r>
      <w:r>
        <w:rPr>
          <w:highlight w:val="yellow"/>
        </w:rPr>
        <w:t xml:space="preserve"> </w:t>
      </w:r>
      <w:r w:rsidR="009D0C81">
        <w:rPr>
          <w:highlight w:val="yellow"/>
        </w:rPr>
        <w:t>2</w:t>
      </w:r>
      <w:r w:rsidRPr="00B82522">
        <w:rPr>
          <w:highlight w:val="yellow"/>
        </w:rPr>
        <w:t>-------------------------------------------</w:t>
      </w:r>
    </w:p>
    <w:p w14:paraId="1A771BB1" w14:textId="77777777" w:rsidR="001506DD" w:rsidRDefault="001506DD" w:rsidP="001506DD">
      <w:pPr>
        <w:jc w:val="center"/>
        <w:rPr>
          <w:highlight w:val="yellow"/>
        </w:rPr>
      </w:pPr>
    </w:p>
    <w:p w14:paraId="0ABAC976" w14:textId="77777777" w:rsidR="001506DD" w:rsidRDefault="001506DD" w:rsidP="001506DD">
      <w:pPr>
        <w:pStyle w:val="Heading3"/>
        <w:numPr>
          <w:ilvl w:val="0"/>
          <w:numId w:val="0"/>
        </w:numPr>
        <w:ind w:left="720" w:hanging="720"/>
      </w:pPr>
      <w:bookmarkStart w:id="36" w:name="_Toc29893129"/>
      <w:bookmarkStart w:id="37" w:name="_Toc20956003"/>
      <w:r>
        <w:t>9.4.5</w:t>
      </w:r>
      <w:r>
        <w:tab/>
        <w:t>Information Element Definitions</w:t>
      </w:r>
      <w:bookmarkEnd w:id="36"/>
      <w:bookmarkEnd w:id="37"/>
    </w:p>
    <w:p w14:paraId="3ACF6505" w14:textId="77777777" w:rsidR="001506DD" w:rsidRPr="00A503F0" w:rsidRDefault="001506DD" w:rsidP="001506DD">
      <w:pPr>
        <w:pStyle w:val="PL"/>
        <w:rPr>
          <w:noProof w:val="0"/>
          <w:snapToGrid w:val="0"/>
          <w:lang w:val="en-GB"/>
        </w:rPr>
      </w:pPr>
      <w:r w:rsidRPr="00A503F0">
        <w:rPr>
          <w:noProof w:val="0"/>
          <w:snapToGrid w:val="0"/>
          <w:lang w:val="en-GB"/>
        </w:rPr>
        <w:t xml:space="preserve">-- ASN1START </w:t>
      </w:r>
    </w:p>
    <w:p w14:paraId="416350A6" w14:textId="77777777" w:rsidR="001506DD" w:rsidRPr="00A503F0" w:rsidRDefault="001506DD" w:rsidP="001506DD">
      <w:pPr>
        <w:pStyle w:val="PL"/>
        <w:rPr>
          <w:noProof w:val="0"/>
          <w:snapToGrid w:val="0"/>
          <w:lang w:val="en-GB"/>
        </w:rPr>
      </w:pPr>
      <w:r w:rsidRPr="00A503F0">
        <w:rPr>
          <w:noProof w:val="0"/>
          <w:snapToGrid w:val="0"/>
          <w:lang w:val="en-GB"/>
        </w:rPr>
        <w:t>-- **************************************************************</w:t>
      </w:r>
    </w:p>
    <w:p w14:paraId="1A19D65C" w14:textId="77777777" w:rsidR="001506DD" w:rsidRPr="00A503F0" w:rsidRDefault="001506DD" w:rsidP="001506DD">
      <w:pPr>
        <w:pStyle w:val="PL"/>
        <w:rPr>
          <w:noProof w:val="0"/>
          <w:snapToGrid w:val="0"/>
          <w:lang w:val="en-GB"/>
        </w:rPr>
      </w:pPr>
      <w:r w:rsidRPr="00A503F0">
        <w:rPr>
          <w:noProof w:val="0"/>
          <w:snapToGrid w:val="0"/>
          <w:lang w:val="en-GB"/>
        </w:rPr>
        <w:t>--</w:t>
      </w:r>
    </w:p>
    <w:p w14:paraId="6C414A08" w14:textId="77777777" w:rsidR="001506DD" w:rsidRPr="00A503F0" w:rsidRDefault="001506DD" w:rsidP="001506DD">
      <w:pPr>
        <w:pStyle w:val="PL"/>
        <w:rPr>
          <w:noProof w:val="0"/>
          <w:snapToGrid w:val="0"/>
          <w:lang w:val="en-GB"/>
        </w:rPr>
      </w:pPr>
      <w:r w:rsidRPr="00A503F0">
        <w:rPr>
          <w:noProof w:val="0"/>
          <w:snapToGrid w:val="0"/>
          <w:lang w:val="en-GB"/>
        </w:rPr>
        <w:t>-- Information Element Definitions</w:t>
      </w:r>
    </w:p>
    <w:p w14:paraId="1FC2011B" w14:textId="77777777" w:rsidR="001506DD" w:rsidRPr="00A503F0" w:rsidRDefault="001506DD" w:rsidP="001506DD">
      <w:pPr>
        <w:pStyle w:val="PL"/>
        <w:rPr>
          <w:noProof w:val="0"/>
          <w:snapToGrid w:val="0"/>
          <w:lang w:val="en-GB"/>
        </w:rPr>
      </w:pPr>
      <w:r w:rsidRPr="00A503F0">
        <w:rPr>
          <w:noProof w:val="0"/>
          <w:snapToGrid w:val="0"/>
          <w:lang w:val="en-GB"/>
        </w:rPr>
        <w:t>--</w:t>
      </w:r>
    </w:p>
    <w:p w14:paraId="70B1275F" w14:textId="77777777" w:rsidR="001506DD" w:rsidRPr="00A503F0" w:rsidRDefault="001506DD" w:rsidP="001506DD">
      <w:pPr>
        <w:pStyle w:val="PL"/>
        <w:rPr>
          <w:noProof w:val="0"/>
          <w:snapToGrid w:val="0"/>
          <w:lang w:val="en-GB"/>
        </w:rPr>
      </w:pPr>
      <w:r w:rsidRPr="00A503F0">
        <w:rPr>
          <w:noProof w:val="0"/>
          <w:snapToGrid w:val="0"/>
          <w:lang w:val="en-GB"/>
        </w:rPr>
        <w:t>-- **************************************************************</w:t>
      </w:r>
    </w:p>
    <w:p w14:paraId="7BB1447B" w14:textId="5A9D1852" w:rsidR="001506DD" w:rsidRDefault="001506DD" w:rsidP="00FD2E06">
      <w:pPr>
        <w:jc w:val="center"/>
        <w:rPr>
          <w:highlight w:val="yellow"/>
        </w:rPr>
      </w:pPr>
    </w:p>
    <w:p w14:paraId="57BAE285" w14:textId="58CDEC17" w:rsidR="001506DD" w:rsidRDefault="001506DD" w:rsidP="00FD2E06">
      <w:pPr>
        <w:jc w:val="center"/>
        <w:rPr>
          <w:highlight w:val="yellow"/>
        </w:rPr>
      </w:pPr>
    </w:p>
    <w:p w14:paraId="3331B54F" w14:textId="77777777" w:rsidR="001506DD" w:rsidRPr="00067574" w:rsidRDefault="001506DD" w:rsidP="001506DD">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15055704" w14:textId="77777777" w:rsidR="001506DD" w:rsidRDefault="001506DD" w:rsidP="001506DD">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08E7FA97" w14:textId="77777777" w:rsidR="001506DD" w:rsidRDefault="001506DD" w:rsidP="001506DD">
      <w:pPr>
        <w:pStyle w:val="PL"/>
        <w:rPr>
          <w:noProof w:val="0"/>
          <w:snapToGrid w:val="0"/>
          <w:lang w:val="en-GB"/>
        </w:rPr>
      </w:pPr>
    </w:p>
    <w:p w14:paraId="468526EE" w14:textId="77777777" w:rsidR="001506DD" w:rsidRDefault="001506DD" w:rsidP="001506DD">
      <w:pPr>
        <w:pStyle w:val="PL"/>
        <w:rPr>
          <w:noProof w:val="0"/>
          <w:lang w:val="en-US"/>
        </w:rPr>
      </w:pPr>
    </w:p>
    <w:p w14:paraId="7D335B83" w14:textId="77777777" w:rsidR="001506DD" w:rsidRDefault="001506DD" w:rsidP="001506DD">
      <w:pPr>
        <w:pStyle w:val="PL"/>
        <w:rPr>
          <w:noProof w:val="0"/>
          <w:lang w:val="en-US"/>
        </w:rPr>
      </w:pPr>
      <w:r>
        <w:rPr>
          <w:noProof w:val="0"/>
          <w:lang w:val="en-US"/>
        </w:rPr>
        <w:t>BAPAddress ::= BIT STRING (SIZE(10))</w:t>
      </w:r>
    </w:p>
    <w:p w14:paraId="364AB5BD" w14:textId="77777777" w:rsidR="001506DD" w:rsidRDefault="001506DD" w:rsidP="001506DD">
      <w:pPr>
        <w:pStyle w:val="PL"/>
        <w:rPr>
          <w:noProof w:val="0"/>
          <w:lang w:val="en-US"/>
        </w:rPr>
      </w:pPr>
    </w:p>
    <w:p w14:paraId="6B2AE4F4" w14:textId="77777777" w:rsidR="001506DD" w:rsidRDefault="001506DD" w:rsidP="001506DD">
      <w:pPr>
        <w:pStyle w:val="PL"/>
        <w:rPr>
          <w:noProof w:val="0"/>
          <w:lang w:val="en-US"/>
        </w:rPr>
      </w:pPr>
      <w:r w:rsidRPr="003070BB">
        <w:rPr>
          <w:noProof w:val="0"/>
          <w:lang w:val="en-US"/>
        </w:rPr>
        <w:t>BAPCtrlPDUChannel ::= ENUMERATED {true, ...}</w:t>
      </w:r>
    </w:p>
    <w:p w14:paraId="679E67EA" w14:textId="77777777" w:rsidR="001506DD" w:rsidRDefault="001506DD" w:rsidP="001506DD">
      <w:pPr>
        <w:pStyle w:val="PL"/>
        <w:rPr>
          <w:noProof w:val="0"/>
          <w:lang w:val="en-US"/>
        </w:rPr>
      </w:pPr>
    </w:p>
    <w:p w14:paraId="43055ED7" w14:textId="77777777" w:rsidR="001506DD" w:rsidRDefault="001506DD" w:rsidP="001506DD">
      <w:pPr>
        <w:pStyle w:val="PL"/>
        <w:rPr>
          <w:noProof w:val="0"/>
          <w:lang w:val="en-US"/>
        </w:rPr>
      </w:pPr>
      <w:r>
        <w:rPr>
          <w:noProof w:val="0"/>
          <w:lang w:val="en-US"/>
        </w:rPr>
        <w:t>BAPPathID ::= BIT STRING (SIZE(10))</w:t>
      </w:r>
    </w:p>
    <w:p w14:paraId="401427FC" w14:textId="77777777" w:rsidR="001506DD" w:rsidRDefault="001506DD" w:rsidP="001506DD">
      <w:pPr>
        <w:pStyle w:val="PL"/>
        <w:rPr>
          <w:noProof w:val="0"/>
          <w:lang w:val="en-US"/>
        </w:rPr>
      </w:pPr>
    </w:p>
    <w:p w14:paraId="604ECC21" w14:textId="77777777" w:rsidR="001506DD" w:rsidRDefault="001506DD" w:rsidP="001506DD">
      <w:pPr>
        <w:pStyle w:val="PL"/>
        <w:rPr>
          <w:noProof w:val="0"/>
          <w:lang w:val="en-US"/>
        </w:rPr>
      </w:pPr>
      <w:r>
        <w:rPr>
          <w:noProof w:val="0"/>
          <w:lang w:val="en-US"/>
        </w:rPr>
        <w:t>BAPRoutingID ::= BIT STRING (SIZE(20))</w:t>
      </w:r>
    </w:p>
    <w:p w14:paraId="49FA092C" w14:textId="77777777" w:rsidR="001506DD" w:rsidRDefault="001506DD" w:rsidP="001506DD">
      <w:pPr>
        <w:pStyle w:val="PL"/>
        <w:rPr>
          <w:noProof w:val="0"/>
          <w:lang w:val="en-US"/>
        </w:rPr>
      </w:pPr>
    </w:p>
    <w:p w14:paraId="183EA824" w14:textId="77777777" w:rsidR="001506DD" w:rsidRDefault="001506DD" w:rsidP="001506DD">
      <w:pPr>
        <w:pStyle w:val="PL"/>
        <w:rPr>
          <w:noProof w:val="0"/>
          <w:lang w:val="en-US"/>
        </w:rPr>
      </w:pPr>
    </w:p>
    <w:p w14:paraId="36C527AC" w14:textId="77777777" w:rsidR="001506DD" w:rsidRPr="00F13D59" w:rsidRDefault="001506DD" w:rsidP="001506DD">
      <w:pPr>
        <w:pStyle w:val="PL"/>
        <w:rPr>
          <w:noProof w:val="0"/>
          <w:lang w:val="en-US"/>
        </w:rPr>
      </w:pPr>
      <w:r w:rsidRPr="00F13D59">
        <w:rPr>
          <w:noProof w:val="0"/>
          <w:lang w:val="en-US"/>
        </w:rPr>
        <w:t>BitRate ::= INTEGER (0..4000000000000,...)</w:t>
      </w:r>
    </w:p>
    <w:p w14:paraId="448FCCF9" w14:textId="77777777" w:rsidR="001506DD" w:rsidRPr="00F13D59" w:rsidRDefault="001506DD" w:rsidP="001506DD">
      <w:pPr>
        <w:pStyle w:val="PL"/>
        <w:rPr>
          <w:noProof w:val="0"/>
          <w:lang w:val="en-US"/>
        </w:rPr>
      </w:pPr>
    </w:p>
    <w:p w14:paraId="5BB73DFA" w14:textId="77777777" w:rsidR="001506DD" w:rsidRPr="004B3F6B" w:rsidRDefault="001506DD" w:rsidP="001506DD">
      <w:pPr>
        <w:pStyle w:val="PL"/>
        <w:rPr>
          <w:lang w:val="en-US"/>
        </w:rPr>
      </w:pPr>
      <w:r w:rsidRPr="00F13D59">
        <w:rPr>
          <w:noProof w:val="0"/>
          <w:lang w:val="en-US"/>
        </w:rPr>
        <w:t>BearerTypeChange ::= ENUMERATED {true, ...}</w:t>
      </w:r>
    </w:p>
    <w:p w14:paraId="1FD191A4" w14:textId="77777777" w:rsidR="001506DD" w:rsidRDefault="001506DD" w:rsidP="001506DD">
      <w:pPr>
        <w:pStyle w:val="PL"/>
        <w:rPr>
          <w:noProof w:val="0"/>
          <w:lang w:val="en-US"/>
        </w:rPr>
      </w:pPr>
    </w:p>
    <w:p w14:paraId="45F0E0E4" w14:textId="6317C784" w:rsidR="00FE1323" w:rsidRDefault="001506DD" w:rsidP="00FE1323">
      <w:pPr>
        <w:pStyle w:val="PL"/>
        <w:rPr>
          <w:ins w:id="38" w:author="Ericsson User" w:date="2020-05-20T17:50:00Z"/>
          <w:rFonts w:cs="Courier New"/>
          <w:lang w:val="en-US"/>
        </w:rPr>
      </w:pPr>
      <w:r w:rsidRPr="00853502">
        <w:rPr>
          <w:rFonts w:cs="Courier New"/>
          <w:noProof w:val="0"/>
          <w:lang w:val="en-US"/>
        </w:rPr>
        <w:t>BH</w:t>
      </w:r>
      <w:r>
        <w:rPr>
          <w:rFonts w:cs="Courier New"/>
          <w:noProof w:val="0"/>
          <w:lang w:val="en-US"/>
        </w:rPr>
        <w:t>RLC</w:t>
      </w:r>
      <w:r w:rsidRPr="00853502">
        <w:rPr>
          <w:rFonts w:cs="Courier New"/>
          <w:noProof w:val="0"/>
          <w:lang w:val="en-US"/>
        </w:rPr>
        <w:t>ChannelID</w:t>
      </w:r>
      <w:del w:id="39" w:author="Ericsson User" w:date="2020-05-20T17:50:00Z">
        <w:r w:rsidRPr="00853502" w:rsidDel="00FE1323">
          <w:rPr>
            <w:rFonts w:cs="Courier New"/>
            <w:noProof w:val="0"/>
            <w:lang w:val="en-US"/>
          </w:rPr>
          <w:delText xml:space="preserve"> ::= </w:delText>
        </w:r>
        <w:r w:rsidDel="00FE1323">
          <w:rPr>
            <w:noProof w:val="0"/>
            <w:lang w:val="en-US"/>
          </w:rPr>
          <w:delText>BIT STRING (SIZE(16))</w:delText>
        </w:r>
      </w:del>
      <w:ins w:id="40" w:author="Ericsson User" w:date="2020-05-20T17:50:00Z">
        <w:r w:rsidR="00FE1323" w:rsidRPr="00853502">
          <w:rPr>
            <w:rFonts w:cs="Courier New"/>
            <w:lang w:val="en-US"/>
          </w:rPr>
          <w:t xml:space="preserve">::= </w:t>
        </w:r>
        <w:r w:rsidR="00FE1323">
          <w:rPr>
            <w:rFonts w:cs="Courier New"/>
            <w:lang w:val="en-US"/>
          </w:rPr>
          <w:t>CHOICE {</w:t>
        </w:r>
      </w:ins>
    </w:p>
    <w:p w14:paraId="44F076CD" w14:textId="77777777" w:rsidR="00FE1323" w:rsidRDefault="00FE1323" w:rsidP="00FE1323">
      <w:pPr>
        <w:pStyle w:val="PL"/>
        <w:rPr>
          <w:ins w:id="41" w:author="Ericsson User" w:date="2020-05-20T17:50:00Z"/>
          <w:rFonts w:cs="Courier New"/>
          <w:lang w:val="en-US"/>
        </w:rPr>
      </w:pPr>
      <w:ins w:id="42" w:author="Ericsson User" w:date="2020-05-20T17:50:00Z">
        <w:r>
          <w:rPr>
            <w:rFonts w:cs="Courier New"/>
            <w:lang w:val="en-US"/>
          </w:rPr>
          <w:tab/>
          <w:t>lCID</w:t>
        </w:r>
        <w:r>
          <w:rPr>
            <w:rFonts w:cs="Courier New"/>
            <w:lang w:val="en-US"/>
          </w:rPr>
          <w:tab/>
        </w:r>
        <w:r>
          <w:rPr>
            <w:rFonts w:cs="Courier New"/>
            <w:lang w:val="en-US"/>
          </w:rPr>
          <w:tab/>
        </w:r>
        <w:r>
          <w:rPr>
            <w:rFonts w:cs="Courier New"/>
            <w:lang w:val="en-US"/>
          </w:rPr>
          <w:tab/>
          <w:t>LCID,</w:t>
        </w:r>
      </w:ins>
    </w:p>
    <w:p w14:paraId="580A667F" w14:textId="77777777" w:rsidR="00FE1323" w:rsidRDefault="00FE1323" w:rsidP="00FE1323">
      <w:pPr>
        <w:pStyle w:val="PL"/>
        <w:rPr>
          <w:ins w:id="43" w:author="Ericsson User" w:date="2020-05-20T17:50:00Z"/>
          <w:rFonts w:cs="Courier New"/>
          <w:lang w:val="en-US"/>
        </w:rPr>
      </w:pPr>
      <w:ins w:id="44" w:author="Ericsson User" w:date="2020-05-20T17:50:00Z">
        <w:r>
          <w:rPr>
            <w:rFonts w:cs="Courier New"/>
            <w:lang w:val="en-US"/>
          </w:rPr>
          <w:tab/>
          <w:t>extendedLCID</w:t>
        </w:r>
        <w:r>
          <w:rPr>
            <w:rFonts w:cs="Courier New"/>
            <w:lang w:val="en-US"/>
          </w:rPr>
          <w:tab/>
          <w:t>ExtendedLCID,</w:t>
        </w:r>
      </w:ins>
    </w:p>
    <w:p w14:paraId="220AEFAE" w14:textId="77777777" w:rsidR="00FE1323" w:rsidRDefault="00FE1323" w:rsidP="00FE1323">
      <w:pPr>
        <w:pStyle w:val="PL"/>
        <w:rPr>
          <w:ins w:id="45" w:author="Ericsson User" w:date="2020-05-20T17:50:00Z"/>
          <w:rFonts w:cs="Courier New"/>
          <w:lang w:val="en-US"/>
        </w:rPr>
      </w:pPr>
      <w:ins w:id="46" w:author="Ericsson User" w:date="2020-05-20T17:50:00Z">
        <w:r>
          <w:rPr>
            <w:rFonts w:cs="Courier New"/>
            <w:lang w:val="en-US"/>
          </w:rPr>
          <w:tab/>
          <w:t>...</w:t>
        </w:r>
      </w:ins>
    </w:p>
    <w:p w14:paraId="18999C03" w14:textId="77777777" w:rsidR="00FE1323" w:rsidRPr="00853502" w:rsidRDefault="00FE1323" w:rsidP="00FE1323">
      <w:pPr>
        <w:pStyle w:val="PL"/>
        <w:rPr>
          <w:ins w:id="47" w:author="Ericsson User" w:date="2020-05-20T17:50:00Z"/>
          <w:rFonts w:cs="Courier New"/>
          <w:lang w:val="en-US"/>
        </w:rPr>
      </w:pPr>
      <w:ins w:id="48" w:author="Ericsson User" w:date="2020-05-20T17:50:00Z">
        <w:r>
          <w:rPr>
            <w:rFonts w:cs="Courier New"/>
            <w:lang w:val="en-US"/>
          </w:rPr>
          <w:t>}</w:t>
        </w:r>
      </w:ins>
    </w:p>
    <w:p w14:paraId="74AA57A2" w14:textId="77777777" w:rsidR="00FE1323" w:rsidRPr="00853502" w:rsidRDefault="00FE1323" w:rsidP="001506DD">
      <w:pPr>
        <w:pStyle w:val="PL"/>
        <w:rPr>
          <w:rFonts w:cs="Courier New"/>
          <w:noProof w:val="0"/>
          <w:lang w:val="en-US"/>
        </w:rPr>
      </w:pPr>
    </w:p>
    <w:p w14:paraId="0B54A760" w14:textId="77777777" w:rsidR="00FE1323" w:rsidRPr="00067574" w:rsidRDefault="00FE1323" w:rsidP="00FE1323">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EE71C33" w14:textId="105A3F22" w:rsidR="001506DD" w:rsidRDefault="001506DD" w:rsidP="00FD2E06">
      <w:pPr>
        <w:jc w:val="center"/>
        <w:rPr>
          <w:highlight w:val="yellow"/>
        </w:rPr>
      </w:pPr>
    </w:p>
    <w:p w14:paraId="0CB0D1DD" w14:textId="77777777" w:rsidR="00FE1323" w:rsidRPr="005C377E" w:rsidRDefault="00FE1323" w:rsidP="00FE1323">
      <w:pPr>
        <w:pStyle w:val="PL"/>
        <w:outlineLvl w:val="3"/>
        <w:rPr>
          <w:noProof w:val="0"/>
          <w:snapToGrid w:val="0"/>
          <w:lang w:val="en-GB"/>
        </w:rPr>
      </w:pPr>
      <w:r w:rsidRPr="005C377E">
        <w:rPr>
          <w:noProof w:val="0"/>
          <w:snapToGrid w:val="0"/>
          <w:lang w:val="en-GB"/>
        </w:rPr>
        <w:t xml:space="preserve">-- </w:t>
      </w:r>
      <w:r>
        <w:rPr>
          <w:noProof w:val="0"/>
          <w:snapToGrid w:val="0"/>
          <w:lang w:val="en-GB"/>
        </w:rPr>
        <w:t>E</w:t>
      </w:r>
    </w:p>
    <w:p w14:paraId="766FC9D9" w14:textId="77777777" w:rsidR="00FE1323" w:rsidRDefault="00FE1323" w:rsidP="00FE1323">
      <w:pPr>
        <w:pStyle w:val="PL"/>
        <w:rPr>
          <w:ins w:id="49" w:author="Ericsson User" w:date="2020-05-16T08:20:00Z"/>
          <w:noProof w:val="0"/>
          <w:snapToGrid w:val="0"/>
          <w:lang w:val="en-GB"/>
        </w:rPr>
      </w:pPr>
    </w:p>
    <w:p w14:paraId="399F7D5F" w14:textId="77777777" w:rsidR="00FE1323" w:rsidRDefault="00FE1323" w:rsidP="00FE1323">
      <w:pPr>
        <w:pStyle w:val="PL"/>
        <w:rPr>
          <w:ins w:id="50" w:author="Ericsson User" w:date="2020-05-16T08:20:00Z"/>
          <w:noProof w:val="0"/>
          <w:snapToGrid w:val="0"/>
          <w:lang w:val="en-GB"/>
        </w:rPr>
      </w:pPr>
    </w:p>
    <w:p w14:paraId="369982F3" w14:textId="77777777" w:rsidR="00FE1323" w:rsidRPr="00BF0F60" w:rsidRDefault="00FE1323" w:rsidP="00FE1323">
      <w:pPr>
        <w:pStyle w:val="PL"/>
        <w:rPr>
          <w:noProof w:val="0"/>
          <w:snapToGrid w:val="0"/>
          <w:lang w:val="en-GB"/>
        </w:rPr>
      </w:pPr>
      <w:r w:rsidRPr="00BF0F60">
        <w:rPr>
          <w:noProof w:val="0"/>
          <w:snapToGrid w:val="0"/>
          <w:lang w:val="en-GB"/>
        </w:rPr>
        <w:t>EgressBHRLCCHList ::= SEQUENCE (SIZE(1..maxnoofEgressLinks)) OF EgressBHRLCCHItem</w:t>
      </w:r>
    </w:p>
    <w:p w14:paraId="3A416B29" w14:textId="77777777" w:rsidR="00FE1323" w:rsidRPr="00BF0F60" w:rsidRDefault="00FE1323" w:rsidP="00FE1323">
      <w:pPr>
        <w:pStyle w:val="PL"/>
        <w:rPr>
          <w:noProof w:val="0"/>
          <w:snapToGrid w:val="0"/>
          <w:lang w:val="en-GB"/>
        </w:rPr>
      </w:pPr>
    </w:p>
    <w:p w14:paraId="7AB8D749" w14:textId="77777777" w:rsidR="00FE1323" w:rsidRPr="00BF0F60" w:rsidRDefault="00FE1323" w:rsidP="00FE1323">
      <w:pPr>
        <w:pStyle w:val="PL"/>
        <w:rPr>
          <w:noProof w:val="0"/>
          <w:snapToGrid w:val="0"/>
          <w:lang w:val="en-GB"/>
        </w:rPr>
      </w:pPr>
      <w:r w:rsidRPr="00BF0F60">
        <w:rPr>
          <w:noProof w:val="0"/>
          <w:snapToGrid w:val="0"/>
          <w:lang w:val="en-GB"/>
        </w:rPr>
        <w:t>EgressBHRLCCHItem ::= SEQUENCE {</w:t>
      </w:r>
    </w:p>
    <w:p w14:paraId="20281218" w14:textId="77777777" w:rsidR="00FE1323" w:rsidRPr="00BF0F60" w:rsidRDefault="00FE1323" w:rsidP="00FE1323">
      <w:pPr>
        <w:pStyle w:val="PL"/>
        <w:rPr>
          <w:noProof w:val="0"/>
          <w:snapToGrid w:val="0"/>
          <w:lang w:val="en-GB"/>
        </w:rPr>
      </w:pPr>
      <w:r w:rsidRPr="00BF0F60">
        <w:rPr>
          <w:noProof w:val="0"/>
          <w:snapToGrid w:val="0"/>
          <w:lang w:val="en-GB"/>
        </w:rPr>
        <w:tab/>
        <w:t xml:space="preserve">nextHopBAPAddress </w:t>
      </w:r>
      <w:r w:rsidRPr="00BF0F60">
        <w:rPr>
          <w:noProof w:val="0"/>
          <w:snapToGrid w:val="0"/>
          <w:lang w:val="en-GB"/>
        </w:rPr>
        <w:tab/>
      </w:r>
      <w:r w:rsidRPr="00BF0F60">
        <w:rPr>
          <w:noProof w:val="0"/>
          <w:snapToGrid w:val="0"/>
          <w:lang w:val="en-GB"/>
        </w:rPr>
        <w:tab/>
        <w:t>BAPAddress,</w:t>
      </w:r>
    </w:p>
    <w:p w14:paraId="3C4ADEE3" w14:textId="77777777" w:rsidR="00FE1323" w:rsidRPr="00BF0F60" w:rsidRDefault="00FE1323" w:rsidP="00FE1323">
      <w:pPr>
        <w:pStyle w:val="PL"/>
        <w:rPr>
          <w:noProof w:val="0"/>
          <w:snapToGrid w:val="0"/>
          <w:lang w:val="en-GB"/>
        </w:rPr>
      </w:pPr>
      <w:r w:rsidRPr="00BF0F60">
        <w:rPr>
          <w:noProof w:val="0"/>
          <w:snapToGrid w:val="0"/>
          <w:lang w:val="en-GB"/>
        </w:rPr>
        <w:tab/>
        <w:t>bHRLCChannelID</w:t>
      </w:r>
      <w:r w:rsidRPr="00BF0F60">
        <w:rPr>
          <w:noProof w:val="0"/>
          <w:snapToGrid w:val="0"/>
          <w:lang w:val="en-GB"/>
        </w:rPr>
        <w:tab/>
      </w:r>
      <w:r w:rsidRPr="00BF0F60">
        <w:rPr>
          <w:noProof w:val="0"/>
          <w:snapToGrid w:val="0"/>
          <w:lang w:val="en-GB"/>
        </w:rPr>
        <w:tab/>
      </w:r>
      <w:r w:rsidRPr="00BF0F60">
        <w:rPr>
          <w:noProof w:val="0"/>
          <w:snapToGrid w:val="0"/>
          <w:lang w:val="en-GB"/>
        </w:rPr>
        <w:tab/>
        <w:t>BHRLCChannelID,</w:t>
      </w:r>
    </w:p>
    <w:p w14:paraId="1F557ED6" w14:textId="77777777" w:rsidR="00FE1323" w:rsidRPr="00BF0F60" w:rsidRDefault="00FE1323" w:rsidP="00FE1323">
      <w:pPr>
        <w:pStyle w:val="PL"/>
        <w:rPr>
          <w:noProof w:val="0"/>
          <w:snapToGrid w:val="0"/>
          <w:lang w:val="en-GB"/>
        </w:rPr>
      </w:pPr>
      <w:r w:rsidRPr="00BF0F60">
        <w:rPr>
          <w:noProof w:val="0"/>
          <w:snapToGrid w:val="0"/>
          <w:lang w:val="en-GB"/>
        </w:rPr>
        <w:tab/>
        <w:t>iE-Extensions</w:t>
      </w:r>
      <w:r w:rsidRPr="00BF0F60">
        <w:rPr>
          <w:noProof w:val="0"/>
          <w:snapToGrid w:val="0"/>
          <w:lang w:val="en-GB"/>
        </w:rPr>
        <w:tab/>
      </w:r>
      <w:r w:rsidRPr="00BF0F60">
        <w:rPr>
          <w:noProof w:val="0"/>
          <w:snapToGrid w:val="0"/>
          <w:lang w:val="en-GB"/>
        </w:rPr>
        <w:tab/>
      </w:r>
      <w:r w:rsidRPr="00BF0F60">
        <w:rPr>
          <w:noProof w:val="0"/>
          <w:snapToGrid w:val="0"/>
          <w:lang w:val="en-GB"/>
        </w:rPr>
        <w:tab/>
        <w:t>ProtocolExtensionContainer {{EgressBHRLCCHItemExtIEs }}</w:t>
      </w:r>
      <w:r w:rsidRPr="00BF0F60">
        <w:rPr>
          <w:noProof w:val="0"/>
          <w:snapToGrid w:val="0"/>
          <w:lang w:val="en-GB"/>
        </w:rPr>
        <w:tab/>
        <w:t xml:space="preserve"> OPTIONAL</w:t>
      </w:r>
    </w:p>
    <w:p w14:paraId="2DEF9F73" w14:textId="77777777" w:rsidR="00FE1323" w:rsidRPr="00BF0F60" w:rsidRDefault="00FE1323" w:rsidP="00FE1323">
      <w:pPr>
        <w:pStyle w:val="PL"/>
        <w:rPr>
          <w:noProof w:val="0"/>
          <w:snapToGrid w:val="0"/>
          <w:lang w:val="en-GB"/>
        </w:rPr>
      </w:pPr>
      <w:r w:rsidRPr="00BF0F60">
        <w:rPr>
          <w:noProof w:val="0"/>
          <w:snapToGrid w:val="0"/>
          <w:lang w:val="en-GB"/>
        </w:rPr>
        <w:t>}</w:t>
      </w:r>
    </w:p>
    <w:p w14:paraId="5CC4D219" w14:textId="77777777" w:rsidR="00FE1323" w:rsidRPr="00BF0F60" w:rsidRDefault="00FE1323" w:rsidP="00FE1323">
      <w:pPr>
        <w:pStyle w:val="PL"/>
        <w:rPr>
          <w:noProof w:val="0"/>
          <w:snapToGrid w:val="0"/>
          <w:lang w:val="en-GB"/>
        </w:rPr>
      </w:pPr>
    </w:p>
    <w:p w14:paraId="05BCE253" w14:textId="77777777" w:rsidR="00FE1323" w:rsidRPr="00BF0F60" w:rsidRDefault="00FE1323" w:rsidP="00FE1323">
      <w:pPr>
        <w:pStyle w:val="PL"/>
        <w:rPr>
          <w:noProof w:val="0"/>
          <w:snapToGrid w:val="0"/>
          <w:lang w:val="en-GB"/>
        </w:rPr>
      </w:pPr>
      <w:r w:rsidRPr="00BF0F60">
        <w:rPr>
          <w:noProof w:val="0"/>
          <w:snapToGrid w:val="0"/>
          <w:lang w:val="en-GB"/>
        </w:rPr>
        <w:t>EgressBHRLCCHItemExtIEs F1AP-PROTOCOL-EXTENSION ::= {</w:t>
      </w:r>
    </w:p>
    <w:p w14:paraId="3A434A71" w14:textId="77777777" w:rsidR="00FE1323" w:rsidRPr="00BF0F60" w:rsidRDefault="00FE1323" w:rsidP="00FE1323">
      <w:pPr>
        <w:pStyle w:val="PL"/>
        <w:rPr>
          <w:noProof w:val="0"/>
          <w:snapToGrid w:val="0"/>
          <w:lang w:val="en-GB"/>
        </w:rPr>
      </w:pPr>
      <w:r w:rsidRPr="00BF0F60">
        <w:rPr>
          <w:noProof w:val="0"/>
          <w:snapToGrid w:val="0"/>
          <w:lang w:val="en-GB"/>
        </w:rPr>
        <w:tab/>
        <w:t>...</w:t>
      </w:r>
    </w:p>
    <w:p w14:paraId="428BA50C" w14:textId="77777777" w:rsidR="00FE1323" w:rsidRPr="00405BAD" w:rsidRDefault="00FE1323" w:rsidP="00FE1323">
      <w:pPr>
        <w:pStyle w:val="PL"/>
        <w:rPr>
          <w:noProof w:val="0"/>
          <w:snapToGrid w:val="0"/>
          <w:lang w:val="en-GB"/>
        </w:rPr>
      </w:pPr>
      <w:r w:rsidRPr="00BF0F60">
        <w:rPr>
          <w:noProof w:val="0"/>
          <w:snapToGrid w:val="0"/>
          <w:lang w:val="en-GB"/>
        </w:rPr>
        <w:lastRenderedPageBreak/>
        <w:t>}</w:t>
      </w:r>
    </w:p>
    <w:p w14:paraId="02478897" w14:textId="77777777" w:rsidR="00FE1323" w:rsidRDefault="00FE1323" w:rsidP="00FE1323">
      <w:pPr>
        <w:pStyle w:val="PL"/>
        <w:rPr>
          <w:noProof w:val="0"/>
          <w:snapToGrid w:val="0"/>
          <w:lang w:val="en-GB"/>
        </w:rPr>
      </w:pPr>
    </w:p>
    <w:p w14:paraId="0D4FCA6C" w14:textId="77777777" w:rsidR="00FE1323" w:rsidRPr="004F4981" w:rsidRDefault="00FE1323" w:rsidP="00FE1323">
      <w:pPr>
        <w:pStyle w:val="PL"/>
        <w:rPr>
          <w:noProof w:val="0"/>
          <w:snapToGrid w:val="0"/>
          <w:lang w:val="en-GB"/>
        </w:rPr>
      </w:pPr>
      <w:r w:rsidRPr="004F4981">
        <w:rPr>
          <w:noProof w:val="0"/>
          <w:snapToGrid w:val="0"/>
          <w:lang w:val="en-GB"/>
        </w:rPr>
        <w:t>Endpoint-IP-address-and-port ::=SEQUENCE {</w:t>
      </w:r>
    </w:p>
    <w:p w14:paraId="4915423D" w14:textId="77777777" w:rsidR="00FE1323" w:rsidRPr="004F4981" w:rsidRDefault="00FE1323" w:rsidP="00FE1323">
      <w:pPr>
        <w:pStyle w:val="PL"/>
        <w:rPr>
          <w:noProof w:val="0"/>
          <w:snapToGrid w:val="0"/>
          <w:lang w:val="en-GB"/>
        </w:rPr>
      </w:pPr>
      <w:r w:rsidRPr="004F4981">
        <w:rPr>
          <w:noProof w:val="0"/>
          <w:snapToGrid w:val="0"/>
          <w:lang w:val="en-GB"/>
        </w:rPr>
        <w:tab/>
        <w:t>endpointIPAddress TransportLayerAddress,</w:t>
      </w:r>
    </w:p>
    <w:p w14:paraId="4F9B070D" w14:textId="77777777" w:rsidR="00FE1323" w:rsidRPr="004F4981" w:rsidRDefault="00FE1323" w:rsidP="00FE1323">
      <w:pPr>
        <w:pStyle w:val="PL"/>
        <w:rPr>
          <w:noProof w:val="0"/>
          <w:snapToGrid w:val="0"/>
          <w:lang w:val="en-GB"/>
        </w:rPr>
      </w:pPr>
      <w:r w:rsidRPr="004F4981">
        <w:rPr>
          <w:noProof w:val="0"/>
          <w:snapToGrid w:val="0"/>
          <w:lang w:val="en-GB"/>
        </w:rPr>
        <w:tab/>
        <w:t>iE-Extensions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t>ProtocolExtensionContainer { { Endpoint-IP-address-and-port-ExtIEs} } OPTIONAL</w:t>
      </w:r>
    </w:p>
    <w:p w14:paraId="096A53AB" w14:textId="77777777" w:rsidR="00FE1323" w:rsidRPr="004F4981" w:rsidRDefault="00FE1323" w:rsidP="00FE1323">
      <w:pPr>
        <w:pStyle w:val="PL"/>
        <w:rPr>
          <w:noProof w:val="0"/>
          <w:snapToGrid w:val="0"/>
          <w:lang w:val="en-GB"/>
        </w:rPr>
      </w:pPr>
      <w:r w:rsidRPr="004F4981">
        <w:rPr>
          <w:noProof w:val="0"/>
          <w:snapToGrid w:val="0"/>
          <w:lang w:val="en-GB"/>
        </w:rPr>
        <w:t>}</w:t>
      </w:r>
    </w:p>
    <w:p w14:paraId="4F1887B5" w14:textId="77777777" w:rsidR="00FE1323" w:rsidRPr="004F4981" w:rsidRDefault="00FE1323" w:rsidP="00FE1323">
      <w:pPr>
        <w:pStyle w:val="PL"/>
        <w:rPr>
          <w:noProof w:val="0"/>
          <w:snapToGrid w:val="0"/>
          <w:lang w:val="en-GB"/>
        </w:rPr>
      </w:pPr>
    </w:p>
    <w:p w14:paraId="7B1B1A9E" w14:textId="77777777" w:rsidR="00FE1323" w:rsidRPr="004F4981" w:rsidRDefault="00FE1323" w:rsidP="00FE1323">
      <w:pPr>
        <w:pStyle w:val="PL"/>
        <w:rPr>
          <w:noProof w:val="0"/>
          <w:snapToGrid w:val="0"/>
          <w:lang w:val="en-GB"/>
        </w:rPr>
      </w:pPr>
      <w:r w:rsidRPr="004F4981">
        <w:rPr>
          <w:noProof w:val="0"/>
          <w:snapToGrid w:val="0"/>
          <w:lang w:val="en-GB"/>
        </w:rPr>
        <w:t>Endpoint-IP-address-and-port-ExtIEs F1AP-PROTOCOL-EXTENSION ::= {</w:t>
      </w:r>
    </w:p>
    <w:p w14:paraId="59D926DE" w14:textId="77777777" w:rsidR="00FE1323" w:rsidRPr="004F4981" w:rsidRDefault="00FE1323" w:rsidP="00FE1323">
      <w:pPr>
        <w:pStyle w:val="PL"/>
        <w:rPr>
          <w:noProof w:val="0"/>
          <w:snapToGrid w:val="0"/>
          <w:lang w:val="en-GB"/>
        </w:rPr>
      </w:pPr>
      <w:r w:rsidRPr="004F4981">
        <w:rPr>
          <w:noProof w:val="0"/>
          <w:snapToGrid w:val="0"/>
          <w:lang w:val="en-GB"/>
        </w:rPr>
        <w:tab/>
        <w:t>{ ID id-portNumber</w:t>
      </w:r>
      <w:r w:rsidRPr="004F4981">
        <w:rPr>
          <w:noProof w:val="0"/>
          <w:snapToGrid w:val="0"/>
          <w:lang w:val="en-GB"/>
        </w:rPr>
        <w:tab/>
        <w:t>CRITICALITY reject</w:t>
      </w:r>
      <w:r w:rsidRPr="004F4981">
        <w:rPr>
          <w:noProof w:val="0"/>
          <w:snapToGrid w:val="0"/>
          <w:lang w:val="en-GB"/>
        </w:rPr>
        <w:tab/>
        <w:t>EXTENSION PortNumber</w:t>
      </w:r>
      <w:r w:rsidRPr="004F4981">
        <w:rPr>
          <w:noProof w:val="0"/>
          <w:snapToGrid w:val="0"/>
          <w:lang w:val="en-GB"/>
        </w:rPr>
        <w:tab/>
      </w:r>
      <w:r w:rsidRPr="004F4981">
        <w:rPr>
          <w:noProof w:val="0"/>
          <w:snapToGrid w:val="0"/>
          <w:lang w:val="en-GB"/>
        </w:rPr>
        <w:tab/>
        <w:t>PRESENCE optional},</w:t>
      </w:r>
    </w:p>
    <w:p w14:paraId="7AB4FC12" w14:textId="77777777" w:rsidR="00FE1323" w:rsidRPr="004F4981" w:rsidRDefault="00FE1323" w:rsidP="00FE1323">
      <w:pPr>
        <w:pStyle w:val="PL"/>
        <w:rPr>
          <w:noProof w:val="0"/>
          <w:snapToGrid w:val="0"/>
          <w:lang w:val="en-GB"/>
        </w:rPr>
      </w:pPr>
      <w:r w:rsidRPr="004F4981">
        <w:rPr>
          <w:noProof w:val="0"/>
          <w:snapToGrid w:val="0"/>
          <w:lang w:val="en-GB"/>
        </w:rPr>
        <w:tab/>
        <w:t>...</w:t>
      </w:r>
    </w:p>
    <w:p w14:paraId="0C372E30" w14:textId="77777777" w:rsidR="00FE1323" w:rsidRPr="004F4981" w:rsidRDefault="00FE1323" w:rsidP="00FE1323">
      <w:pPr>
        <w:pStyle w:val="PL"/>
        <w:rPr>
          <w:noProof w:val="0"/>
          <w:snapToGrid w:val="0"/>
          <w:lang w:val="en-GB"/>
        </w:rPr>
      </w:pPr>
      <w:r w:rsidRPr="004F4981">
        <w:rPr>
          <w:noProof w:val="0"/>
          <w:snapToGrid w:val="0"/>
          <w:lang w:val="en-GB"/>
        </w:rPr>
        <w:t>}</w:t>
      </w:r>
    </w:p>
    <w:p w14:paraId="3BF38D6D" w14:textId="77777777" w:rsidR="00FE1323" w:rsidRPr="004F4981" w:rsidRDefault="00FE1323" w:rsidP="00FE1323">
      <w:pPr>
        <w:pStyle w:val="PL"/>
        <w:rPr>
          <w:noProof w:val="0"/>
          <w:snapToGrid w:val="0"/>
          <w:lang w:val="en-GB"/>
        </w:rPr>
      </w:pPr>
    </w:p>
    <w:p w14:paraId="09856BF6" w14:textId="77777777" w:rsidR="00FE1323" w:rsidRPr="002D0900" w:rsidRDefault="00FE1323" w:rsidP="00FE1323">
      <w:pPr>
        <w:pStyle w:val="PL"/>
        <w:rPr>
          <w:noProof w:val="0"/>
          <w:snapToGrid w:val="0"/>
          <w:lang w:val="en-GB"/>
        </w:rPr>
      </w:pPr>
      <w:r w:rsidRPr="002D0900">
        <w:rPr>
          <w:noProof w:val="0"/>
          <w:snapToGrid w:val="0"/>
          <w:lang w:val="en-GB"/>
        </w:rPr>
        <w:t>ExplicitFormat ::=</w:t>
      </w:r>
      <w:r w:rsidRPr="002D0900">
        <w:rPr>
          <w:noProof w:val="0"/>
          <w:snapToGrid w:val="0"/>
          <w:lang w:val="en-GB"/>
        </w:rPr>
        <w:tab/>
        <w:t>SEQUENCE {</w:t>
      </w:r>
    </w:p>
    <w:p w14:paraId="5E8B7C48" w14:textId="77777777" w:rsidR="00FE1323" w:rsidRPr="002D0900" w:rsidRDefault="00FE1323" w:rsidP="00FE1323">
      <w:pPr>
        <w:pStyle w:val="PL"/>
        <w:rPr>
          <w:noProof w:val="0"/>
          <w:snapToGrid w:val="0"/>
          <w:lang w:val="en-GB"/>
        </w:rPr>
      </w:pPr>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t>Permutation,</w:t>
      </w:r>
    </w:p>
    <w:p w14:paraId="282BADAD" w14:textId="77777777" w:rsidR="00FE1323" w:rsidRPr="002D0900" w:rsidRDefault="00FE1323" w:rsidP="00FE1323">
      <w:pPr>
        <w:pStyle w:val="PL"/>
        <w:rPr>
          <w:noProof w:val="0"/>
          <w:snapToGrid w:val="0"/>
          <w:lang w:val="en-GB"/>
        </w:rPr>
      </w:pPr>
      <w:r w:rsidRPr="002D0900">
        <w:rPr>
          <w:noProof w:val="0"/>
          <w:snapToGrid w:val="0"/>
          <w:lang w:val="en-GB"/>
        </w:rPr>
        <w:tab/>
        <w:t>noofDownlinkSymbols</w:t>
      </w:r>
      <w:r w:rsidRPr="002D0900">
        <w:rPr>
          <w:noProof w:val="0"/>
          <w:snapToGrid w:val="0"/>
          <w:lang w:val="en-GB"/>
        </w:rPr>
        <w:tab/>
        <w:t>NoofDownlinkSymbols,</w:t>
      </w:r>
    </w:p>
    <w:p w14:paraId="2EB27F52" w14:textId="77777777" w:rsidR="00FE1323" w:rsidRPr="002D0900" w:rsidRDefault="00FE1323" w:rsidP="00FE1323">
      <w:pPr>
        <w:pStyle w:val="PL"/>
        <w:rPr>
          <w:noProof w:val="0"/>
          <w:snapToGrid w:val="0"/>
          <w:lang w:val="en-GB"/>
        </w:rPr>
      </w:pPr>
      <w:r w:rsidRPr="002D0900">
        <w:rPr>
          <w:noProof w:val="0"/>
          <w:snapToGrid w:val="0"/>
          <w:lang w:val="en-GB"/>
        </w:rPr>
        <w:tab/>
        <w:t>noofUplinkSymbols</w:t>
      </w:r>
      <w:r w:rsidRPr="002D0900">
        <w:rPr>
          <w:noProof w:val="0"/>
          <w:snapToGrid w:val="0"/>
          <w:lang w:val="en-GB"/>
        </w:rPr>
        <w:tab/>
        <w:t>NoofUplinkSymbols,</w:t>
      </w:r>
    </w:p>
    <w:p w14:paraId="10CB2C7B" w14:textId="77777777" w:rsidR="00FE1323" w:rsidRPr="002D0900" w:rsidRDefault="00FE1323" w:rsidP="00FE1323">
      <w:pPr>
        <w:pStyle w:val="PL"/>
        <w:rPr>
          <w:noProof w:val="0"/>
          <w:snapToGrid w:val="0"/>
          <w:lang w:val="en-GB"/>
        </w:rPr>
      </w:pPr>
      <w:r w:rsidRPr="002D0900">
        <w:rPr>
          <w:noProof w:val="0"/>
          <w:snapToGrid w:val="0"/>
          <w:lang w:val="en-GB"/>
        </w:rPr>
        <w:tab/>
        <w:t>iE-Extensions</w:t>
      </w:r>
      <w:r w:rsidRPr="002D0900">
        <w:rPr>
          <w:noProof w:val="0"/>
          <w:snapToGrid w:val="0"/>
          <w:lang w:val="en-GB"/>
        </w:rPr>
        <w:tab/>
      </w:r>
      <w:r w:rsidRPr="002D0900">
        <w:rPr>
          <w:noProof w:val="0"/>
          <w:snapToGrid w:val="0"/>
          <w:lang w:val="en-GB"/>
        </w:rPr>
        <w:tab/>
        <w:t>ProtocolExtensionContainer { { ExplicitFormat-ExtIEs} } OPTIONAL</w:t>
      </w:r>
    </w:p>
    <w:p w14:paraId="5D762D4B" w14:textId="77777777" w:rsidR="00FE1323" w:rsidRPr="002D0900" w:rsidRDefault="00FE1323" w:rsidP="00FE1323">
      <w:pPr>
        <w:pStyle w:val="PL"/>
        <w:rPr>
          <w:noProof w:val="0"/>
          <w:snapToGrid w:val="0"/>
          <w:lang w:val="en-GB"/>
        </w:rPr>
      </w:pPr>
      <w:r w:rsidRPr="002D0900">
        <w:rPr>
          <w:noProof w:val="0"/>
          <w:snapToGrid w:val="0"/>
          <w:lang w:val="en-GB"/>
        </w:rPr>
        <w:t>}</w:t>
      </w:r>
    </w:p>
    <w:p w14:paraId="19B48272" w14:textId="77777777" w:rsidR="00FE1323" w:rsidRPr="002D0900" w:rsidRDefault="00FE1323" w:rsidP="00FE1323">
      <w:pPr>
        <w:pStyle w:val="PL"/>
        <w:rPr>
          <w:noProof w:val="0"/>
          <w:snapToGrid w:val="0"/>
          <w:lang w:val="en-GB"/>
        </w:rPr>
      </w:pPr>
    </w:p>
    <w:p w14:paraId="3CFD0DFB" w14:textId="77777777" w:rsidR="00FE1323" w:rsidRPr="002D0900" w:rsidRDefault="00FE1323" w:rsidP="00FE1323">
      <w:pPr>
        <w:pStyle w:val="PL"/>
        <w:rPr>
          <w:noProof w:val="0"/>
          <w:snapToGrid w:val="0"/>
          <w:lang w:val="en-GB"/>
        </w:rPr>
      </w:pPr>
      <w:r w:rsidRPr="002D0900">
        <w:rPr>
          <w:noProof w:val="0"/>
          <w:snapToGrid w:val="0"/>
          <w:lang w:val="en-GB"/>
        </w:rPr>
        <w:t>ExplicitFormat-ExtIEs F1AP-PROTOCOL-EXTENSION ::= {</w:t>
      </w:r>
    </w:p>
    <w:p w14:paraId="530E235C" w14:textId="77777777" w:rsidR="00FE1323" w:rsidRPr="002D0900" w:rsidRDefault="00FE1323" w:rsidP="00FE1323">
      <w:pPr>
        <w:pStyle w:val="PL"/>
        <w:rPr>
          <w:noProof w:val="0"/>
          <w:snapToGrid w:val="0"/>
          <w:lang w:val="en-GB"/>
        </w:rPr>
      </w:pPr>
      <w:r w:rsidRPr="002D0900">
        <w:rPr>
          <w:noProof w:val="0"/>
          <w:snapToGrid w:val="0"/>
          <w:lang w:val="en-GB"/>
        </w:rPr>
        <w:tab/>
        <w:t>...</w:t>
      </w:r>
    </w:p>
    <w:p w14:paraId="606F5DB5" w14:textId="7692CFE4" w:rsidR="00FE1323" w:rsidRDefault="00FE1323" w:rsidP="00FE1323">
      <w:pPr>
        <w:pStyle w:val="PL"/>
        <w:rPr>
          <w:ins w:id="51" w:author="Ericsson User" w:date="2020-05-20T17:52:00Z"/>
          <w:noProof w:val="0"/>
          <w:snapToGrid w:val="0"/>
          <w:lang w:val="en-GB"/>
        </w:rPr>
      </w:pPr>
      <w:r w:rsidRPr="002D0900">
        <w:rPr>
          <w:noProof w:val="0"/>
          <w:snapToGrid w:val="0"/>
          <w:lang w:val="en-GB"/>
        </w:rPr>
        <w:t>}</w:t>
      </w:r>
    </w:p>
    <w:p w14:paraId="793E545D" w14:textId="67375B69" w:rsidR="00FE1323" w:rsidRDefault="00FE1323" w:rsidP="00FE1323">
      <w:pPr>
        <w:pStyle w:val="PL"/>
        <w:rPr>
          <w:ins w:id="52" w:author="Ericsson User" w:date="2020-05-20T17:52:00Z"/>
          <w:noProof w:val="0"/>
          <w:snapToGrid w:val="0"/>
          <w:lang w:val="en-GB"/>
        </w:rPr>
      </w:pPr>
    </w:p>
    <w:p w14:paraId="018E9B41" w14:textId="2C1DDAE9" w:rsidR="00FE1323" w:rsidRPr="004E44FA" w:rsidRDefault="00FE1323" w:rsidP="00FE1323">
      <w:pPr>
        <w:pStyle w:val="PL"/>
        <w:rPr>
          <w:ins w:id="53" w:author="Ericsson User" w:date="2020-05-20T17:52:00Z"/>
          <w:lang w:val="en-GB"/>
        </w:rPr>
      </w:pPr>
      <w:ins w:id="54" w:author="Ericsson User" w:date="2020-05-20T17:52:00Z">
        <w:r>
          <w:rPr>
            <w:rFonts w:cs="Courier New"/>
            <w:lang w:val="en-US"/>
          </w:rPr>
          <w:t>ExtendedLCID ::=</w:t>
        </w:r>
        <w:r w:rsidRPr="00434F62">
          <w:rPr>
            <w:noProof w:val="0"/>
            <w:snapToGrid w:val="0"/>
            <w:lang w:val="en-GB"/>
          </w:rPr>
          <w:t xml:space="preserve"> INTEGER (33..</w:t>
        </w:r>
      </w:ins>
      <w:ins w:id="55" w:author="Ericsson User" w:date="2020-05-20T17:58:00Z">
        <w:r w:rsidR="009D0C81">
          <w:rPr>
            <w:noProof w:val="0"/>
            <w:snapToGrid w:val="0"/>
            <w:lang w:val="en-GB"/>
          </w:rPr>
          <w:t>65536</w:t>
        </w:r>
      </w:ins>
      <w:ins w:id="56" w:author="Ericsson User" w:date="2020-05-20T17:52:00Z">
        <w:r w:rsidRPr="00434F62">
          <w:rPr>
            <w:noProof w:val="0"/>
            <w:snapToGrid w:val="0"/>
            <w:lang w:val="en-GB"/>
          </w:rPr>
          <w:t>)</w:t>
        </w:r>
      </w:ins>
    </w:p>
    <w:p w14:paraId="51BAAD13" w14:textId="77777777" w:rsidR="00FE1323" w:rsidRDefault="00FE1323" w:rsidP="00FE1323">
      <w:pPr>
        <w:pStyle w:val="PL"/>
        <w:rPr>
          <w:noProof w:val="0"/>
          <w:snapToGrid w:val="0"/>
          <w:lang w:val="en-GB"/>
        </w:rPr>
      </w:pPr>
    </w:p>
    <w:p w14:paraId="7134ABD4" w14:textId="77777777" w:rsidR="00FE1323" w:rsidRDefault="00FE1323" w:rsidP="00FD2E06">
      <w:pPr>
        <w:jc w:val="center"/>
        <w:rPr>
          <w:highlight w:val="yellow"/>
        </w:rPr>
      </w:pPr>
    </w:p>
    <w:p w14:paraId="4F1DE939" w14:textId="77777777" w:rsidR="001506DD" w:rsidRDefault="001506DD" w:rsidP="00FD2E06">
      <w:pPr>
        <w:jc w:val="center"/>
        <w:rPr>
          <w:highlight w:val="yellow"/>
        </w:rPr>
      </w:pPr>
    </w:p>
    <w:p w14:paraId="7AEAF664" w14:textId="0C450BDE" w:rsidR="00FD2E06" w:rsidRDefault="00FD2E06" w:rsidP="00FD2E06">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348C06BB" w14:textId="77777777" w:rsidR="00FD2E06" w:rsidRDefault="00FD2E06" w:rsidP="00FD2E06">
      <w:pPr>
        <w:jc w:val="center"/>
        <w:rPr>
          <w:highlight w:val="yellow"/>
        </w:rPr>
      </w:pPr>
    </w:p>
    <w:p w14:paraId="095B9CA9" w14:textId="77777777" w:rsidR="00FD2E06" w:rsidRDefault="00FD2E06" w:rsidP="005513E9">
      <w:pPr>
        <w:jc w:val="center"/>
        <w:rPr>
          <w:highlight w:val="yellow"/>
        </w:rPr>
      </w:pPr>
    </w:p>
    <w:sectPr w:rsidR="00FD2E06" w:rsidSect="001453A5">
      <w:headerReference w:type="even" r:id="rId13"/>
      <w:footerReference w:type="default" r:id="rId14"/>
      <w:footnotePr>
        <w:numRestart w:val="eachSect"/>
      </w:footnotePr>
      <w:pgSz w:w="11907" w:h="16840" w:code="9"/>
      <w:pgMar w:top="90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72FD7" w14:textId="77777777" w:rsidR="008A00D7" w:rsidRDefault="008A00D7">
      <w:r>
        <w:separator/>
      </w:r>
    </w:p>
  </w:endnote>
  <w:endnote w:type="continuationSeparator" w:id="0">
    <w:p w14:paraId="4E0BD9E2" w14:textId="77777777" w:rsidR="008A00D7" w:rsidRDefault="008A00D7">
      <w:r>
        <w:continuationSeparator/>
      </w:r>
    </w:p>
  </w:endnote>
  <w:endnote w:type="continuationNotice" w:id="1">
    <w:p w14:paraId="5834A6F4" w14:textId="77777777" w:rsidR="008A00D7" w:rsidRDefault="008A0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1A5D1C" w:rsidRDefault="001A5D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5DF59" w14:textId="77777777" w:rsidR="008A00D7" w:rsidRDefault="008A00D7">
      <w:r>
        <w:separator/>
      </w:r>
    </w:p>
  </w:footnote>
  <w:footnote w:type="continuationSeparator" w:id="0">
    <w:p w14:paraId="1F40F913" w14:textId="77777777" w:rsidR="008A00D7" w:rsidRDefault="008A00D7">
      <w:r>
        <w:continuationSeparator/>
      </w:r>
    </w:p>
  </w:footnote>
  <w:footnote w:type="continuationNotice" w:id="1">
    <w:p w14:paraId="0B38CBAF" w14:textId="77777777" w:rsidR="008A00D7" w:rsidRDefault="008A0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1A5D1C" w:rsidRDefault="001A5D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8B1D6A"/>
    <w:multiLevelType w:val="hybridMultilevel"/>
    <w:tmpl w:val="23C4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361D39"/>
    <w:multiLevelType w:val="hybridMultilevel"/>
    <w:tmpl w:val="9B4647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18"/>
  </w:num>
  <w:num w:numId="4">
    <w:abstractNumId w:val="19"/>
  </w:num>
  <w:num w:numId="5">
    <w:abstractNumId w:val="15"/>
  </w:num>
  <w:num w:numId="6">
    <w:abstractNumId w:val="21"/>
  </w:num>
  <w:num w:numId="7">
    <w:abstractNumId w:val="31"/>
  </w:num>
  <w:num w:numId="8">
    <w:abstractNumId w:val="16"/>
  </w:num>
  <w:num w:numId="9">
    <w:abstractNumId w:val="26"/>
  </w:num>
  <w:num w:numId="10">
    <w:abstractNumId w:val="32"/>
  </w:num>
  <w:num w:numId="11">
    <w:abstractNumId w:val="23"/>
  </w:num>
  <w:num w:numId="12">
    <w:abstractNumId w:val="3"/>
  </w:num>
  <w:num w:numId="13">
    <w:abstractNumId w:val="3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9"/>
  </w:num>
  <w:num w:numId="19">
    <w:abstractNumId w:val="30"/>
  </w:num>
  <w:num w:numId="20">
    <w:abstractNumId w:val="35"/>
  </w:num>
  <w:num w:numId="21">
    <w:abstractNumId w:val="33"/>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2"/>
  </w:num>
  <w:num w:numId="24">
    <w:abstractNumId w:val="25"/>
  </w:num>
  <w:num w:numId="25">
    <w:abstractNumId w:val="34"/>
  </w:num>
  <w:num w:numId="26">
    <w:abstractNumId w:val="7"/>
  </w:num>
  <w:num w:numId="27">
    <w:abstractNumId w:val="6"/>
  </w:num>
  <w:num w:numId="28">
    <w:abstractNumId w:val="27"/>
  </w:num>
  <w:num w:numId="29">
    <w:abstractNumId w:val="0"/>
  </w:num>
  <w:num w:numId="30">
    <w:abstractNumId w:val="5"/>
  </w:num>
  <w:num w:numId="31">
    <w:abstractNumId w:val="10"/>
  </w:num>
  <w:num w:numId="32">
    <w:abstractNumId w:val="8"/>
  </w:num>
  <w:num w:numId="33">
    <w:abstractNumId w:val="1"/>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34">
    <w:abstractNumId w:val="28"/>
  </w:num>
  <w:num w:numId="35">
    <w:abstractNumId w:val="11"/>
  </w:num>
  <w:num w:numId="36">
    <w:abstractNumId w:val="13"/>
  </w:num>
  <w:num w:numId="37">
    <w:abstractNumId w:val="20"/>
  </w:num>
  <w:num w:numId="38">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67"/>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2675"/>
    <w:rsid w:val="0014368F"/>
    <w:rsid w:val="00143B3A"/>
    <w:rsid w:val="001443A8"/>
    <w:rsid w:val="001453A5"/>
    <w:rsid w:val="00145A90"/>
    <w:rsid w:val="001478C8"/>
    <w:rsid w:val="00147CAD"/>
    <w:rsid w:val="001506D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3A4"/>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4E8A"/>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2E38"/>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967"/>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1B4"/>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0D34"/>
    <w:rsid w:val="00440FFF"/>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61D"/>
    <w:rsid w:val="0064396A"/>
    <w:rsid w:val="0064452F"/>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114"/>
    <w:rsid w:val="00887B50"/>
    <w:rsid w:val="0089036F"/>
    <w:rsid w:val="00891466"/>
    <w:rsid w:val="0089412C"/>
    <w:rsid w:val="00894154"/>
    <w:rsid w:val="00894A88"/>
    <w:rsid w:val="00895386"/>
    <w:rsid w:val="008962EF"/>
    <w:rsid w:val="00896D36"/>
    <w:rsid w:val="00896D3D"/>
    <w:rsid w:val="00896F5D"/>
    <w:rsid w:val="008976BB"/>
    <w:rsid w:val="008A00D7"/>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7B4"/>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0C81"/>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1C6"/>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2431"/>
    <w:rsid w:val="00CE2B7C"/>
    <w:rsid w:val="00CE35CD"/>
    <w:rsid w:val="00CE3D23"/>
    <w:rsid w:val="00CE3D56"/>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3D2"/>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323"/>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qFormat/>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8A505-08F7-45B0-AE5D-4BB534E6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3549</TotalTime>
  <Pages>5</Pages>
  <Words>1691</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10635</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470</cp:revision>
  <cp:lastPrinted>2018-04-05T01:02:00Z</cp:lastPrinted>
  <dcterms:created xsi:type="dcterms:W3CDTF">2019-10-04T22:50:00Z</dcterms:created>
  <dcterms:modified xsi:type="dcterms:W3CDTF">2020-05-21T23:00:00Z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